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D83" w:rsidRPr="00FA5D83" w:rsidRDefault="00FA5D83" w:rsidP="00FA5D83">
      <w:pPr>
        <w:tabs>
          <w:tab w:val="right" w:pos="9638"/>
        </w:tabs>
        <w:ind w:rightChars="-29" w:right="-58"/>
        <w:rPr>
          <w:rFonts w:ascii="Arial" w:eastAsiaTheme="minorEastAsia"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eastAsiaTheme="minorEastAsia" w:hAnsi="Arial" w:cs="Arial" w:hint="eastAsia"/>
          <w:b/>
          <w:bCs/>
          <w:sz w:val="24"/>
        </w:rPr>
        <w:t xml:space="preserve">                                                                      </w:t>
      </w:r>
      <w:r w:rsidRPr="00FA5D83">
        <w:rPr>
          <w:rFonts w:ascii="Arial" w:hAnsi="Arial" w:cs="Arial"/>
          <w:b/>
          <w:bCs/>
          <w:sz w:val="24"/>
        </w:rPr>
        <w:t>S2-17</w:t>
      </w:r>
      <w:r>
        <w:rPr>
          <w:rFonts w:ascii="Arial" w:eastAsiaTheme="minorEastAsia" w:hAnsi="Arial" w:cs="Arial" w:hint="eastAsia"/>
          <w:b/>
          <w:bCs/>
          <w:sz w:val="24"/>
        </w:rPr>
        <w:t>4261</w:t>
      </w:r>
    </w:p>
    <w:p w:rsidR="00FA5D83" w:rsidRPr="00887A82" w:rsidRDefault="00FA5D83" w:rsidP="00FA5D83">
      <w:pPr>
        <w:pBdr>
          <w:bottom w:val="single" w:sz="6" w:space="2" w:color="auto"/>
        </w:pBdr>
        <w:tabs>
          <w:tab w:val="right" w:pos="9638"/>
        </w:tabs>
        <w:rPr>
          <w:rFonts w:ascii="Arial" w:hAnsi="Arial" w:cs="Arial"/>
          <w:b/>
          <w:bCs/>
          <w:sz w:val="24"/>
          <w:lang w:val="es-ES"/>
        </w:rPr>
      </w:pPr>
      <w:r w:rsidRPr="00887A82">
        <w:rPr>
          <w:rFonts w:ascii="Arial" w:hAnsi="Arial" w:cs="Arial"/>
          <w:b/>
          <w:bCs/>
          <w:sz w:val="24"/>
          <w:szCs w:val="24"/>
          <w:lang w:val="es-ES"/>
        </w:rPr>
        <w:t>26 - 30 June 2017, San Jose Del Cabo, Mexico</w:t>
      </w:r>
      <w:r w:rsidRPr="00887A82">
        <w:rPr>
          <w:rFonts w:ascii="Arial" w:hAnsi="Arial" w:cs="Arial"/>
          <w:b/>
          <w:bCs/>
          <w:color w:val="0000FF"/>
          <w:lang w:val="es-ES"/>
        </w:rPr>
        <w:tab/>
      </w:r>
    </w:p>
    <w:p w:rsidR="00FA5D83" w:rsidRPr="00FA5D83" w:rsidRDefault="00FA5D83" w:rsidP="00FA5D83">
      <w:pPr>
        <w:ind w:left="2127" w:hanging="2127"/>
        <w:rPr>
          <w:rFonts w:ascii="Arial" w:eastAsiaTheme="minorEastAsia" w:hAnsi="Arial" w:cs="Arial"/>
          <w:b/>
        </w:rPr>
      </w:pPr>
      <w:r>
        <w:rPr>
          <w:rFonts w:ascii="Arial" w:hAnsi="Arial" w:cs="Arial"/>
          <w:b/>
        </w:rPr>
        <w:t>Source:</w:t>
      </w:r>
      <w:r>
        <w:rPr>
          <w:rFonts w:ascii="Arial" w:hAnsi="Arial" w:cs="Arial"/>
          <w:b/>
        </w:rPr>
        <w:tab/>
      </w:r>
      <w:r>
        <w:rPr>
          <w:rFonts w:ascii="Arial" w:eastAsiaTheme="minorEastAsia" w:hAnsi="Arial" w:cs="Arial" w:hint="eastAsia"/>
          <w:b/>
        </w:rPr>
        <w:t>China Unicom</w:t>
      </w:r>
    </w:p>
    <w:p w:rsidR="00FA5D83" w:rsidRPr="00F11037" w:rsidRDefault="00FA5D83" w:rsidP="00FA5D83">
      <w:pPr>
        <w:ind w:left="2127" w:hanging="2127"/>
        <w:rPr>
          <w:rFonts w:ascii="Arial" w:hAnsi="Arial" w:cs="Arial"/>
          <w:b/>
        </w:rPr>
      </w:pPr>
      <w:r w:rsidRPr="00F11037">
        <w:rPr>
          <w:rFonts w:ascii="Arial" w:hAnsi="Arial" w:cs="Arial"/>
          <w:b/>
        </w:rPr>
        <w:t>Title:</w:t>
      </w:r>
      <w:r w:rsidRPr="00F11037">
        <w:rPr>
          <w:rFonts w:ascii="Arial" w:hAnsi="Arial" w:cs="Arial"/>
          <w:b/>
        </w:rPr>
        <w:tab/>
      </w:r>
      <w:r w:rsidRPr="00FA5D83">
        <w:rPr>
          <w:rFonts w:ascii="Arial" w:hAnsi="Arial" w:cs="Arial"/>
          <w:b/>
        </w:rPr>
        <w:t>PFD provisioning related services - 23.502</w:t>
      </w:r>
    </w:p>
    <w:p w:rsidR="00FA5D83" w:rsidRPr="00F11037" w:rsidRDefault="00FA5D83" w:rsidP="00FA5D83">
      <w:pPr>
        <w:ind w:left="2127" w:hanging="2127"/>
        <w:rPr>
          <w:rFonts w:ascii="Arial" w:hAnsi="Arial" w:cs="Arial"/>
          <w:b/>
        </w:rPr>
      </w:pPr>
      <w:r w:rsidRPr="004743DC">
        <w:rPr>
          <w:rFonts w:ascii="Arial" w:hAnsi="Arial" w:cs="Arial"/>
          <w:b/>
        </w:rPr>
        <w:t>Document for:</w:t>
      </w:r>
      <w:r w:rsidRPr="004743DC">
        <w:rPr>
          <w:rFonts w:ascii="Arial" w:hAnsi="Arial" w:cs="Arial"/>
          <w:b/>
        </w:rPr>
        <w:tab/>
      </w:r>
      <w:r>
        <w:rPr>
          <w:rFonts w:ascii="Arial" w:eastAsiaTheme="minorEastAsia" w:hAnsi="Arial" w:cs="Arial" w:hint="eastAsia"/>
          <w:b/>
        </w:rPr>
        <w:t>A</w:t>
      </w:r>
      <w:r w:rsidRPr="004743DC">
        <w:rPr>
          <w:rFonts w:ascii="Arial" w:hAnsi="Arial" w:cs="Arial"/>
          <w:b/>
        </w:rPr>
        <w:t>pproval</w:t>
      </w:r>
    </w:p>
    <w:p w:rsidR="00FA5D83" w:rsidRDefault="00FA5D83" w:rsidP="00FA5D83">
      <w:pPr>
        <w:ind w:left="2127" w:hanging="2127"/>
        <w:rPr>
          <w:rFonts w:ascii="Arial" w:hAnsi="Arial" w:cs="Arial"/>
          <w:b/>
        </w:rPr>
      </w:pPr>
      <w:r>
        <w:rPr>
          <w:rFonts w:ascii="Arial" w:hAnsi="Arial" w:cs="Arial"/>
          <w:b/>
        </w:rPr>
        <w:t>Agenda Item:</w:t>
      </w:r>
      <w:r>
        <w:rPr>
          <w:rFonts w:ascii="Arial" w:hAnsi="Arial" w:cs="Arial"/>
          <w:b/>
        </w:rPr>
        <w:tab/>
        <w:t>6.5.</w:t>
      </w:r>
      <w:r>
        <w:rPr>
          <w:rFonts w:ascii="Arial" w:eastAsiaTheme="minorEastAsia" w:hAnsi="Arial" w:cs="Arial" w:hint="eastAsia"/>
          <w:b/>
        </w:rPr>
        <w:t>11</w:t>
      </w:r>
      <w:r>
        <w:rPr>
          <w:rFonts w:ascii="Arial" w:hAnsi="Arial" w:cs="Arial"/>
          <w:b/>
        </w:rPr>
        <w:t xml:space="preserve"> </w:t>
      </w:r>
    </w:p>
    <w:p w:rsidR="00FA5D83" w:rsidRPr="00F11037" w:rsidRDefault="00FA5D83" w:rsidP="00FA5D83">
      <w:pPr>
        <w:ind w:left="2127" w:hanging="2127"/>
        <w:rPr>
          <w:rFonts w:ascii="Arial" w:hAnsi="Arial" w:cs="Arial"/>
          <w:b/>
        </w:rPr>
      </w:pPr>
      <w:r w:rsidRPr="00F11037">
        <w:rPr>
          <w:rFonts w:ascii="Arial" w:hAnsi="Arial" w:cs="Arial"/>
          <w:b/>
        </w:rPr>
        <w:t>Work Item / Release:</w:t>
      </w:r>
      <w:r w:rsidRPr="00F11037">
        <w:rPr>
          <w:rFonts w:ascii="Arial" w:hAnsi="Arial" w:cs="Arial"/>
          <w:b/>
        </w:rPr>
        <w:tab/>
        <w:t>5GS_ph1 / Rel15</w:t>
      </w:r>
    </w:p>
    <w:p w:rsidR="00DB14C8" w:rsidRPr="00FA5D83" w:rsidRDefault="001F29EA" w:rsidP="00FA5D83">
      <w:pPr>
        <w:ind w:leftChars="-71" w:left="-142" w:rightChars="-29" w:right="-58"/>
        <w:rPr>
          <w:rFonts w:eastAsiaTheme="minorEastAsia"/>
          <w:color w:val="FF0000"/>
          <w:sz w:val="28"/>
          <w:szCs w:val="28"/>
        </w:rPr>
      </w:pPr>
      <w:r w:rsidRPr="001F29EA">
        <w:rPr>
          <w:rFonts w:ascii="Arial" w:hAnsi="Arial" w:cs="Arial"/>
          <w:i/>
          <w:noProof/>
          <w:color w:val="auto"/>
          <w:lang w:val="en-US"/>
        </w:rPr>
        <w:pict>
          <v:shapetype id="_x0000_t32" coordsize="21600,21600" o:spt="32" o:oned="t" path="m,l21600,21600e" filled="f">
            <v:path arrowok="t" fillok="f" o:connecttype="none"/>
            <o:lock v:ext="edit" shapetype="t"/>
          </v:shapetype>
          <v:shape id="_x0000_s1026" type="#_x0000_t32" style="position:absolute;left:0;text-align:left;margin-left:-7.5pt;margin-top:28.4pt;width:427.5pt;height:0;z-index:251658240" o:connectortype="straight"/>
        </w:pict>
      </w:r>
      <w:r w:rsidR="00FA5D83" w:rsidRPr="00F11037">
        <w:rPr>
          <w:rFonts w:ascii="Arial" w:hAnsi="Arial" w:cs="Arial"/>
          <w:i/>
          <w:color w:val="auto"/>
          <w:lang w:eastAsia="en-US"/>
        </w:rPr>
        <w:t xml:space="preserve">Abstract of the contribution: This paper </w:t>
      </w:r>
      <w:r w:rsidR="00FA5D83">
        <w:rPr>
          <w:rFonts w:ascii="Arial" w:eastAsiaTheme="minorEastAsia" w:hAnsi="Arial" w:cs="Arial" w:hint="eastAsia"/>
          <w:i/>
          <w:color w:val="auto"/>
        </w:rPr>
        <w:t>is to adding PFD provisioning related services</w:t>
      </w:r>
      <w:r w:rsidR="00FA5D83">
        <w:rPr>
          <w:rFonts w:ascii="Arial" w:hAnsi="Arial" w:cs="Arial"/>
          <w:i/>
          <w:color w:val="auto"/>
          <w:lang w:eastAsia="en-US"/>
        </w:rPr>
        <w:t xml:space="preserve"> in Service Based Architecture, in </w:t>
      </w:r>
      <w:r w:rsidR="00FA5D83" w:rsidRPr="00F11037">
        <w:rPr>
          <w:rFonts w:ascii="Arial" w:hAnsi="Arial" w:cs="Arial"/>
          <w:i/>
          <w:color w:val="auto"/>
          <w:lang w:eastAsia="en-US"/>
        </w:rPr>
        <w:t>3GPP TS 23.502</w:t>
      </w:r>
      <w:r w:rsidR="00FA5D83">
        <w:rPr>
          <w:rFonts w:ascii="Arial" w:hAnsi="Arial" w:cs="Arial"/>
          <w:i/>
          <w:color w:val="auto"/>
          <w:lang w:eastAsia="en-US"/>
        </w:rPr>
        <w:t xml:space="preserve"> according to the specified service definition criteria.</w:t>
      </w:r>
    </w:p>
    <w:p w:rsidR="002A1094" w:rsidRDefault="002A1094" w:rsidP="00E61B93">
      <w:pPr>
        <w:ind w:leftChars="-72" w:left="-144" w:rightChars="-29" w:right="-58"/>
        <w:rPr>
          <w:rFonts w:eastAsiaTheme="minorEastAsia"/>
          <w:color w:val="FF0000"/>
          <w:sz w:val="28"/>
          <w:szCs w:val="28"/>
        </w:rPr>
      </w:pPr>
    </w:p>
    <w:p w:rsidR="00DB14C8" w:rsidRPr="00DB14C8" w:rsidRDefault="00DB14C8" w:rsidP="00E61B93">
      <w:pPr>
        <w:ind w:leftChars="-72" w:left="-144" w:rightChars="-29" w:right="-58"/>
        <w:rPr>
          <w:rFonts w:eastAsiaTheme="minorEastAsia"/>
          <w:color w:val="FF0000"/>
          <w:sz w:val="28"/>
          <w:szCs w:val="28"/>
        </w:rPr>
      </w:pPr>
      <w:r w:rsidRPr="00DB14C8">
        <w:rPr>
          <w:rFonts w:eastAsiaTheme="minorEastAsia" w:hint="eastAsia"/>
          <w:color w:val="FF0000"/>
          <w:sz w:val="28"/>
          <w:szCs w:val="28"/>
        </w:rPr>
        <w:t>***</w:t>
      </w:r>
      <w:r w:rsidR="006D0726">
        <w:rPr>
          <w:rFonts w:eastAsiaTheme="minorEastAsia" w:hint="eastAsia"/>
          <w:color w:val="FF0000"/>
          <w:sz w:val="28"/>
          <w:szCs w:val="28"/>
        </w:rPr>
        <w:t>**</w:t>
      </w:r>
      <w:r w:rsidRPr="00DB14C8">
        <w:rPr>
          <w:rFonts w:eastAsiaTheme="minorEastAsia" w:hint="eastAsia"/>
          <w:color w:val="FF0000"/>
          <w:sz w:val="28"/>
          <w:szCs w:val="28"/>
        </w:rPr>
        <w:t>************</w:t>
      </w:r>
      <w:r w:rsidR="00E61B93">
        <w:rPr>
          <w:rFonts w:eastAsiaTheme="minorEastAsia" w:hint="eastAsia"/>
          <w:color w:val="FF0000"/>
          <w:sz w:val="28"/>
          <w:szCs w:val="28"/>
        </w:rPr>
        <w:t>*****</w:t>
      </w:r>
      <w:r w:rsidRPr="00DB14C8">
        <w:rPr>
          <w:rFonts w:eastAsiaTheme="minorEastAsia" w:hint="eastAsia"/>
          <w:color w:val="FF0000"/>
          <w:sz w:val="28"/>
          <w:szCs w:val="28"/>
        </w:rPr>
        <w:t>***</w:t>
      </w:r>
      <w:r w:rsidR="00E61B93">
        <w:rPr>
          <w:rFonts w:eastAsiaTheme="minorEastAsia" w:hint="eastAsia"/>
          <w:color w:val="FF0000"/>
          <w:sz w:val="28"/>
          <w:szCs w:val="28"/>
        </w:rPr>
        <w:t>First</w:t>
      </w:r>
      <w:r w:rsidRPr="00DB14C8">
        <w:rPr>
          <w:rFonts w:eastAsiaTheme="minorEastAsia" w:hint="eastAsia"/>
          <w:color w:val="FF0000"/>
          <w:sz w:val="28"/>
          <w:szCs w:val="28"/>
        </w:rPr>
        <w:t xml:space="preserve"> Change***********</w:t>
      </w:r>
      <w:r w:rsidR="006D0726">
        <w:rPr>
          <w:rFonts w:eastAsiaTheme="minorEastAsia" w:hint="eastAsia"/>
          <w:color w:val="FF0000"/>
          <w:sz w:val="28"/>
          <w:szCs w:val="28"/>
        </w:rPr>
        <w:t>*</w:t>
      </w:r>
      <w:r w:rsidR="00E61B93">
        <w:rPr>
          <w:rFonts w:eastAsiaTheme="minorEastAsia" w:hint="eastAsia"/>
          <w:color w:val="FF0000"/>
          <w:sz w:val="28"/>
          <w:szCs w:val="28"/>
        </w:rPr>
        <w:t>****</w:t>
      </w:r>
      <w:r w:rsidRPr="00DB14C8">
        <w:rPr>
          <w:rFonts w:eastAsiaTheme="minorEastAsia" w:hint="eastAsia"/>
          <w:color w:val="FF0000"/>
          <w:sz w:val="28"/>
          <w:szCs w:val="28"/>
        </w:rPr>
        <w:t>*</w:t>
      </w:r>
      <w:r w:rsidR="00E61B93">
        <w:rPr>
          <w:rFonts w:eastAsiaTheme="minorEastAsia" w:hint="eastAsia"/>
          <w:color w:val="FF0000"/>
          <w:sz w:val="28"/>
          <w:szCs w:val="28"/>
        </w:rPr>
        <w:t>****</w:t>
      </w:r>
      <w:r w:rsidRPr="00DB14C8">
        <w:rPr>
          <w:rFonts w:eastAsiaTheme="minorEastAsia" w:hint="eastAsia"/>
          <w:color w:val="FF0000"/>
          <w:sz w:val="28"/>
          <w:szCs w:val="28"/>
        </w:rPr>
        <w:t>**</w:t>
      </w:r>
    </w:p>
    <w:p w:rsidR="006D0726" w:rsidRPr="00E94896" w:rsidRDefault="006D0726" w:rsidP="006D0726">
      <w:pPr>
        <w:pStyle w:val="3"/>
        <w:ind w:left="0" w:rightChars="-29" w:right="-58" w:firstLine="0"/>
        <w:rPr>
          <w:ins w:id="0" w:author="China Unicom" w:date="2017-06-20T16:08:00Z"/>
          <w:rFonts w:cs="Arial"/>
          <w:szCs w:val="28"/>
          <w:lang w:eastAsia="zh-CN"/>
        </w:rPr>
      </w:pPr>
      <w:ins w:id="1" w:author="China Unicom" w:date="2017-06-20T16:08:00Z">
        <w:r>
          <w:rPr>
            <w:rFonts w:cs="Arial" w:hint="eastAsia"/>
            <w:szCs w:val="28"/>
            <w:lang w:eastAsia="zh-CN"/>
          </w:rPr>
          <w:t>5</w:t>
        </w:r>
        <w:r w:rsidRPr="00E94896">
          <w:rPr>
            <w:rFonts w:cs="Arial"/>
            <w:szCs w:val="28"/>
            <w:lang w:eastAsia="zh-CN"/>
          </w:rPr>
          <w:t>.</w:t>
        </w:r>
        <w:r>
          <w:rPr>
            <w:rFonts w:cs="Arial" w:hint="eastAsia"/>
            <w:szCs w:val="28"/>
            <w:lang w:eastAsia="zh-CN"/>
          </w:rPr>
          <w:t>2</w:t>
        </w:r>
        <w:proofErr w:type="gramStart"/>
        <w:r w:rsidRPr="00E94896">
          <w:rPr>
            <w:rFonts w:cs="Arial"/>
            <w:szCs w:val="28"/>
            <w:lang w:eastAsia="zh-CN"/>
          </w:rPr>
          <w:t>.x</w:t>
        </w:r>
        <w:proofErr w:type="gramEnd"/>
        <w:r>
          <w:rPr>
            <w:rFonts w:cs="Arial" w:hint="eastAsia"/>
            <w:szCs w:val="28"/>
            <w:lang w:eastAsia="zh-CN"/>
          </w:rPr>
          <w:tab/>
        </w:r>
        <w:r w:rsidRPr="00E94896">
          <w:rPr>
            <w:rFonts w:cs="Arial"/>
            <w:szCs w:val="28"/>
            <w:lang w:eastAsia="zh-CN"/>
          </w:rPr>
          <w:t>PFDF Services</w:t>
        </w:r>
      </w:ins>
    </w:p>
    <w:p w:rsidR="006D0726" w:rsidRPr="006D0726" w:rsidRDefault="006D0726" w:rsidP="006D0726">
      <w:pPr>
        <w:pStyle w:val="4"/>
        <w:ind w:rightChars="-29" w:right="-58"/>
        <w:rPr>
          <w:ins w:id="2" w:author="China Unicom" w:date="2017-06-20T16:08:00Z"/>
          <w:rFonts w:eastAsiaTheme="minorEastAsia"/>
        </w:rPr>
      </w:pPr>
      <w:ins w:id="3" w:author="China Unicom" w:date="2017-06-20T16:08:00Z">
        <w:r w:rsidRPr="006D0726">
          <w:rPr>
            <w:rFonts w:eastAsiaTheme="minorEastAsia" w:hint="eastAsia"/>
          </w:rPr>
          <w:t>5</w:t>
        </w:r>
        <w:r w:rsidRPr="006D0726">
          <w:rPr>
            <w:rFonts w:eastAsiaTheme="minorEastAsia"/>
          </w:rPr>
          <w:t>.</w:t>
        </w:r>
        <w:r w:rsidRPr="006D0726">
          <w:rPr>
            <w:rFonts w:eastAsiaTheme="minorEastAsia" w:hint="eastAsia"/>
          </w:rPr>
          <w:t>2</w:t>
        </w:r>
        <w:proofErr w:type="gramStart"/>
        <w:r w:rsidRPr="006D0726">
          <w:rPr>
            <w:rFonts w:eastAsiaTheme="minorEastAsia"/>
          </w:rPr>
          <w:t>.x.1</w:t>
        </w:r>
        <w:proofErr w:type="gramEnd"/>
        <w:r w:rsidRPr="006D0726">
          <w:rPr>
            <w:rFonts w:eastAsiaTheme="minorEastAsia" w:hint="eastAsia"/>
          </w:rPr>
          <w:tab/>
        </w:r>
        <w:r w:rsidRPr="006D0726">
          <w:rPr>
            <w:rFonts w:eastAsiaTheme="minorEastAsia" w:hint="eastAsia"/>
          </w:rPr>
          <w:tab/>
        </w:r>
        <w:r w:rsidRPr="006D0726">
          <w:rPr>
            <w:rFonts w:eastAsiaTheme="minorEastAsia"/>
          </w:rPr>
          <w:t xml:space="preserve">General </w:t>
        </w:r>
      </w:ins>
    </w:p>
    <w:p w:rsidR="006D0726" w:rsidRDefault="006D0726" w:rsidP="006D0726">
      <w:pPr>
        <w:ind w:rightChars="-29" w:right="-58"/>
        <w:rPr>
          <w:ins w:id="4" w:author="China Unicom" w:date="2017-06-20T16:08:00Z"/>
          <w:rFonts w:eastAsiaTheme="minorEastAsia"/>
        </w:rPr>
      </w:pPr>
      <w:ins w:id="5" w:author="China Unicom" w:date="2017-06-20T16:08:00Z">
        <w:r>
          <w:rPr>
            <w:rFonts w:eastAsiaTheme="minorEastAsia" w:hint="eastAsia"/>
          </w:rPr>
          <w:t xml:space="preserve">The following table illustrates </w:t>
        </w:r>
        <w:r>
          <w:rPr>
            <w:rFonts w:eastAsiaTheme="minorEastAsia"/>
          </w:rPr>
          <w:t>the PFDF services.</w:t>
        </w:r>
      </w:ins>
    </w:p>
    <w:p w:rsidR="006D0726" w:rsidRPr="00A1667C" w:rsidRDefault="006D0726" w:rsidP="006D0726">
      <w:pPr>
        <w:pStyle w:val="TH"/>
        <w:ind w:rightChars="-29" w:right="-58"/>
        <w:rPr>
          <w:ins w:id="6" w:author="China Unicom" w:date="2017-06-20T16:08:00Z"/>
          <w:rFonts w:eastAsia="宋体"/>
          <w:sz w:val="20"/>
          <w:szCs w:val="20"/>
          <w:lang w:eastAsia="zh-CN"/>
        </w:rPr>
      </w:pPr>
      <w:ins w:id="7" w:author="China Unicom" w:date="2017-06-20T16:08:00Z">
        <w:r w:rsidRPr="00A1667C">
          <w:rPr>
            <w:sz w:val="20"/>
            <w:szCs w:val="20"/>
          </w:rPr>
          <w:t xml:space="preserve">Table 5.2.2.1-1: List of </w:t>
        </w:r>
        <w:r>
          <w:rPr>
            <w:sz w:val="20"/>
            <w:szCs w:val="20"/>
          </w:rPr>
          <w:t>PFDF</w:t>
        </w:r>
        <w:r w:rsidRPr="00A1667C">
          <w:rPr>
            <w:sz w:val="20"/>
            <w:szCs w:val="20"/>
          </w:rPr>
          <w:t xml:space="preserve"> Services</w:t>
        </w:r>
      </w:ins>
    </w:p>
    <w:tbl>
      <w:tblPr>
        <w:tblStyle w:val="a3"/>
        <w:tblW w:w="8564" w:type="dxa"/>
        <w:jc w:val="center"/>
        <w:tblLook w:val="04A0"/>
      </w:tblPr>
      <w:tblGrid>
        <w:gridCol w:w="1413"/>
        <w:gridCol w:w="1977"/>
        <w:gridCol w:w="2126"/>
        <w:gridCol w:w="1134"/>
        <w:gridCol w:w="1914"/>
      </w:tblGrid>
      <w:tr w:rsidR="006D0726" w:rsidTr="0033557D">
        <w:trPr>
          <w:jc w:val="center"/>
          <w:ins w:id="8" w:author="China Unicom" w:date="2017-06-20T16:08:00Z"/>
        </w:trPr>
        <w:tc>
          <w:tcPr>
            <w:tcW w:w="1413" w:type="dxa"/>
          </w:tcPr>
          <w:p w:rsidR="006D0726" w:rsidRPr="00A1667C" w:rsidRDefault="006D0726" w:rsidP="0033557D">
            <w:pPr>
              <w:pStyle w:val="TH"/>
              <w:ind w:rightChars="-29" w:right="-58"/>
              <w:rPr>
                <w:ins w:id="9" w:author="China Unicom" w:date="2017-06-20T16:08:00Z"/>
                <w:rFonts w:eastAsia="宋体"/>
                <w:sz w:val="18"/>
                <w:szCs w:val="18"/>
                <w:lang w:eastAsia="zh-CN"/>
              </w:rPr>
            </w:pPr>
            <w:ins w:id="10" w:author="China Unicom" w:date="2017-06-20T16:08:00Z">
              <w:r>
                <w:rPr>
                  <w:rFonts w:eastAsia="宋体"/>
                  <w:sz w:val="18"/>
                  <w:szCs w:val="18"/>
                  <w:lang w:eastAsia="zh-CN"/>
                </w:rPr>
                <w:t xml:space="preserve">NF </w:t>
              </w:r>
              <w:r>
                <w:rPr>
                  <w:rFonts w:eastAsia="宋体" w:hint="eastAsia"/>
                  <w:sz w:val="18"/>
                  <w:szCs w:val="18"/>
                  <w:lang w:eastAsia="zh-CN"/>
                </w:rPr>
                <w:t>Service</w:t>
              </w:r>
            </w:ins>
          </w:p>
        </w:tc>
        <w:tc>
          <w:tcPr>
            <w:tcW w:w="1977" w:type="dxa"/>
          </w:tcPr>
          <w:p w:rsidR="006D0726" w:rsidRPr="00A1667C" w:rsidRDefault="006D0726" w:rsidP="0033557D">
            <w:pPr>
              <w:pStyle w:val="TH"/>
              <w:ind w:rightChars="-29" w:right="-58"/>
              <w:rPr>
                <w:ins w:id="11" w:author="China Unicom" w:date="2017-06-20T16:08:00Z"/>
                <w:rFonts w:eastAsia="宋体"/>
                <w:sz w:val="18"/>
                <w:szCs w:val="18"/>
                <w:lang w:eastAsia="zh-CN"/>
              </w:rPr>
            </w:pPr>
            <w:ins w:id="12" w:author="China Unicom" w:date="2017-06-20T16:08:00Z">
              <w:r>
                <w:rPr>
                  <w:rFonts w:eastAsia="宋体"/>
                  <w:sz w:val="18"/>
                  <w:szCs w:val="18"/>
                  <w:lang w:eastAsia="zh-CN"/>
                </w:rPr>
                <w:t>Description</w:t>
              </w:r>
            </w:ins>
          </w:p>
        </w:tc>
        <w:tc>
          <w:tcPr>
            <w:tcW w:w="2126" w:type="dxa"/>
          </w:tcPr>
          <w:p w:rsidR="006D0726" w:rsidRDefault="006D0726" w:rsidP="0033557D">
            <w:pPr>
              <w:pStyle w:val="TH"/>
              <w:ind w:rightChars="-29" w:right="-58"/>
              <w:rPr>
                <w:ins w:id="13" w:author="China Unicom" w:date="2017-06-20T16:08:00Z"/>
                <w:rFonts w:eastAsia="宋体"/>
                <w:sz w:val="20"/>
                <w:szCs w:val="20"/>
                <w:lang w:eastAsia="zh-CN"/>
              </w:rPr>
            </w:pPr>
            <w:ins w:id="14" w:author="China Unicom" w:date="2017-06-20T16:08:00Z">
              <w:r>
                <w:rPr>
                  <w:rFonts w:eastAsia="宋体"/>
                  <w:sz w:val="18"/>
                  <w:szCs w:val="20"/>
                  <w:lang w:eastAsia="zh-CN"/>
                </w:rPr>
                <w:t>NF service operations</w:t>
              </w:r>
            </w:ins>
          </w:p>
        </w:tc>
        <w:tc>
          <w:tcPr>
            <w:tcW w:w="1134" w:type="dxa"/>
          </w:tcPr>
          <w:p w:rsidR="006D0726" w:rsidRPr="00A1667C" w:rsidRDefault="006D0726" w:rsidP="0033557D">
            <w:pPr>
              <w:pStyle w:val="TH"/>
              <w:ind w:rightChars="-29" w:right="-58"/>
              <w:rPr>
                <w:ins w:id="15" w:author="China Unicom" w:date="2017-06-20T16:08:00Z"/>
                <w:rFonts w:eastAsia="宋体"/>
                <w:sz w:val="18"/>
                <w:szCs w:val="18"/>
                <w:lang w:eastAsia="zh-CN"/>
              </w:rPr>
            </w:pPr>
            <w:ins w:id="16" w:author="China Unicom" w:date="2017-06-20T16:08:00Z">
              <w:r w:rsidRPr="00A1667C">
                <w:rPr>
                  <w:rFonts w:eastAsia="宋体" w:hint="eastAsia"/>
                  <w:sz w:val="18"/>
                  <w:szCs w:val="18"/>
                  <w:lang w:eastAsia="zh-CN"/>
                </w:rPr>
                <w:t>Consumer</w:t>
              </w:r>
            </w:ins>
          </w:p>
        </w:tc>
        <w:tc>
          <w:tcPr>
            <w:tcW w:w="1914" w:type="dxa"/>
          </w:tcPr>
          <w:p w:rsidR="006D0726" w:rsidRDefault="006D0726" w:rsidP="0033557D">
            <w:pPr>
              <w:pStyle w:val="TH"/>
              <w:ind w:rightChars="-29" w:right="-58"/>
              <w:rPr>
                <w:ins w:id="17" w:author="China Unicom" w:date="2017-06-20T16:08:00Z"/>
                <w:rFonts w:eastAsia="宋体"/>
                <w:sz w:val="20"/>
                <w:szCs w:val="20"/>
                <w:lang w:eastAsia="zh-CN"/>
              </w:rPr>
            </w:pPr>
            <w:ins w:id="18" w:author="China Unicom" w:date="2017-06-20T16:08:00Z">
              <w:r w:rsidRPr="00A1667C">
                <w:rPr>
                  <w:rFonts w:eastAsia="宋体" w:hint="eastAsia"/>
                  <w:sz w:val="18"/>
                  <w:szCs w:val="20"/>
                  <w:lang w:eastAsia="zh-CN"/>
                </w:rPr>
                <w:t>Reference</w:t>
              </w:r>
            </w:ins>
          </w:p>
        </w:tc>
      </w:tr>
      <w:tr w:rsidR="006D0726" w:rsidTr="0033557D">
        <w:trPr>
          <w:jc w:val="center"/>
          <w:ins w:id="19" w:author="China Unicom" w:date="2017-06-20T16:08:00Z"/>
        </w:trPr>
        <w:tc>
          <w:tcPr>
            <w:tcW w:w="1413" w:type="dxa"/>
          </w:tcPr>
          <w:p w:rsidR="006D0726" w:rsidRPr="00A1667C" w:rsidRDefault="006D0726" w:rsidP="0033557D">
            <w:pPr>
              <w:pStyle w:val="TH"/>
              <w:ind w:rightChars="-29" w:right="-58"/>
              <w:rPr>
                <w:ins w:id="20" w:author="China Unicom" w:date="2017-06-20T16:08:00Z"/>
                <w:rFonts w:eastAsia="宋体"/>
                <w:b w:val="0"/>
                <w:sz w:val="18"/>
                <w:szCs w:val="20"/>
                <w:lang w:eastAsia="zh-CN"/>
              </w:rPr>
            </w:pPr>
            <w:proofErr w:type="spellStart"/>
            <w:ins w:id="21" w:author="China Unicom" w:date="2017-06-20T16:08:00Z">
              <w:r w:rsidRPr="00A1667C">
                <w:rPr>
                  <w:rFonts w:eastAsia="宋体" w:hint="eastAsia"/>
                  <w:b w:val="0"/>
                  <w:sz w:val="18"/>
                  <w:szCs w:val="20"/>
                  <w:lang w:eastAsia="zh-CN"/>
                </w:rPr>
                <w:t>N</w:t>
              </w:r>
              <w:r w:rsidRPr="00A1667C">
                <w:rPr>
                  <w:rFonts w:eastAsia="宋体"/>
                  <w:b w:val="0"/>
                  <w:sz w:val="18"/>
                  <w:szCs w:val="20"/>
                  <w:lang w:eastAsia="zh-CN"/>
                </w:rPr>
                <w:t>pfdf_Pull</w:t>
              </w:r>
              <w:proofErr w:type="spellEnd"/>
            </w:ins>
          </w:p>
        </w:tc>
        <w:tc>
          <w:tcPr>
            <w:tcW w:w="1977" w:type="dxa"/>
          </w:tcPr>
          <w:p w:rsidR="006D0726" w:rsidRPr="00E7500B" w:rsidRDefault="006D0726" w:rsidP="0033557D">
            <w:pPr>
              <w:pStyle w:val="TH"/>
              <w:ind w:rightChars="-29" w:right="-58"/>
              <w:rPr>
                <w:ins w:id="22" w:author="China Unicom" w:date="2017-06-20T16:08:00Z"/>
                <w:rFonts w:eastAsia="宋体"/>
                <w:b w:val="0"/>
                <w:sz w:val="18"/>
                <w:szCs w:val="20"/>
                <w:lang w:eastAsia="zh-CN"/>
              </w:rPr>
            </w:pPr>
            <w:ins w:id="23" w:author="China Unicom" w:date="2017-06-20T16:08:00Z">
              <w:r>
                <w:rPr>
                  <w:rFonts w:eastAsia="宋体" w:hint="eastAsia"/>
                  <w:b w:val="0"/>
                  <w:sz w:val="18"/>
                  <w:szCs w:val="20"/>
                  <w:lang w:eastAsia="zh-CN"/>
                </w:rPr>
                <w:t>Retrieving</w:t>
              </w:r>
              <w:r w:rsidRPr="00E7500B">
                <w:rPr>
                  <w:rFonts w:eastAsia="宋体" w:hint="eastAsia"/>
                  <w:b w:val="0"/>
                  <w:sz w:val="18"/>
                  <w:szCs w:val="20"/>
                  <w:lang w:eastAsia="zh-CN"/>
                </w:rPr>
                <w:t xml:space="preserve"> PFDs</w:t>
              </w:r>
              <w:r>
                <w:rPr>
                  <w:rFonts w:eastAsia="宋体"/>
                  <w:b w:val="0"/>
                  <w:sz w:val="18"/>
                  <w:szCs w:val="20"/>
                  <w:lang w:eastAsia="zh-CN"/>
                </w:rPr>
                <w:t>.</w:t>
              </w:r>
            </w:ins>
          </w:p>
        </w:tc>
        <w:tc>
          <w:tcPr>
            <w:tcW w:w="2126" w:type="dxa"/>
          </w:tcPr>
          <w:p w:rsidR="006D0726" w:rsidRPr="00A1667C" w:rsidRDefault="006D0726" w:rsidP="0033557D">
            <w:pPr>
              <w:pStyle w:val="TH"/>
              <w:ind w:rightChars="-29" w:right="-58"/>
              <w:rPr>
                <w:ins w:id="24" w:author="China Unicom" w:date="2017-06-20T16:08:00Z"/>
                <w:rFonts w:eastAsia="宋体"/>
                <w:b w:val="0"/>
                <w:sz w:val="18"/>
                <w:szCs w:val="20"/>
                <w:lang w:eastAsia="zh-CN"/>
              </w:rPr>
            </w:pPr>
            <w:ins w:id="25" w:author="China Unicom" w:date="2017-06-20T16:08:00Z">
              <w:r>
                <w:rPr>
                  <w:rFonts w:eastAsia="宋体"/>
                  <w:b w:val="0"/>
                  <w:sz w:val="18"/>
                  <w:szCs w:val="20"/>
                  <w:lang w:eastAsia="zh-CN"/>
                </w:rPr>
                <w:t>Retrieval</w:t>
              </w:r>
            </w:ins>
          </w:p>
        </w:tc>
        <w:tc>
          <w:tcPr>
            <w:tcW w:w="1134" w:type="dxa"/>
          </w:tcPr>
          <w:p w:rsidR="006D0726" w:rsidRPr="00A1667C" w:rsidRDefault="006D0726" w:rsidP="0033557D">
            <w:pPr>
              <w:pStyle w:val="TH"/>
              <w:ind w:rightChars="-29" w:right="-58"/>
              <w:rPr>
                <w:ins w:id="26" w:author="China Unicom" w:date="2017-06-20T16:08:00Z"/>
                <w:rFonts w:eastAsia="宋体"/>
                <w:sz w:val="18"/>
                <w:szCs w:val="20"/>
                <w:lang w:eastAsia="zh-CN"/>
              </w:rPr>
            </w:pPr>
            <w:ins w:id="27" w:author="China Unicom" w:date="2017-06-20T16:08:00Z">
              <w:r>
                <w:rPr>
                  <w:rFonts w:eastAsia="宋体" w:hint="eastAsia"/>
                  <w:b w:val="0"/>
                  <w:sz w:val="18"/>
                  <w:szCs w:val="20"/>
                  <w:lang w:eastAsia="zh-CN"/>
                </w:rPr>
                <w:t>SMF</w:t>
              </w:r>
            </w:ins>
          </w:p>
        </w:tc>
        <w:tc>
          <w:tcPr>
            <w:tcW w:w="1914" w:type="dxa"/>
          </w:tcPr>
          <w:p w:rsidR="006D0726" w:rsidRPr="00757118" w:rsidRDefault="006D0726" w:rsidP="0033557D">
            <w:pPr>
              <w:pStyle w:val="TH"/>
              <w:ind w:rightChars="-29" w:right="-58"/>
              <w:rPr>
                <w:ins w:id="28" w:author="China Unicom" w:date="2017-06-20T16:08:00Z"/>
                <w:rFonts w:eastAsia="宋体"/>
                <w:b w:val="0"/>
                <w:sz w:val="18"/>
                <w:szCs w:val="20"/>
                <w:lang w:eastAsia="zh-CN"/>
              </w:rPr>
            </w:pPr>
            <w:ins w:id="29" w:author="China Unicom" w:date="2017-06-20T16:08:00Z">
              <w:r w:rsidRPr="00757118">
                <w:rPr>
                  <w:rFonts w:eastAsia="宋体"/>
                  <w:b w:val="0"/>
                  <w:sz w:val="18"/>
                  <w:szCs w:val="20"/>
                  <w:lang w:eastAsia="zh-CN"/>
                </w:rPr>
                <w:t>C</w:t>
              </w:r>
              <w:r w:rsidRPr="00757118">
                <w:rPr>
                  <w:rFonts w:eastAsia="宋体" w:hint="eastAsia"/>
                  <w:b w:val="0"/>
                  <w:sz w:val="18"/>
                  <w:szCs w:val="20"/>
                  <w:lang w:eastAsia="zh-CN"/>
                </w:rPr>
                <w:t>lause 7.12.1 in TS 23.203</w:t>
              </w:r>
            </w:ins>
          </w:p>
        </w:tc>
      </w:tr>
      <w:tr w:rsidR="006D0726" w:rsidTr="0033557D">
        <w:trPr>
          <w:jc w:val="center"/>
          <w:ins w:id="30" w:author="China Unicom" w:date="2017-06-20T16:08:00Z"/>
        </w:trPr>
        <w:tc>
          <w:tcPr>
            <w:tcW w:w="1413" w:type="dxa"/>
            <w:vMerge w:val="restart"/>
          </w:tcPr>
          <w:p w:rsidR="006D0726" w:rsidRPr="00A1667C" w:rsidRDefault="006D0726" w:rsidP="0033557D">
            <w:pPr>
              <w:pStyle w:val="TH"/>
              <w:ind w:rightChars="-29" w:right="-58"/>
              <w:rPr>
                <w:ins w:id="31" w:author="China Unicom" w:date="2017-06-20T16:08:00Z"/>
                <w:rFonts w:eastAsia="宋体"/>
                <w:b w:val="0"/>
                <w:sz w:val="18"/>
                <w:szCs w:val="20"/>
                <w:lang w:eastAsia="zh-CN"/>
              </w:rPr>
            </w:pPr>
            <w:proofErr w:type="spellStart"/>
            <w:ins w:id="32" w:author="China Unicom" w:date="2017-06-20T16:08:00Z">
              <w:r w:rsidRPr="00A1667C">
                <w:rPr>
                  <w:rFonts w:eastAsia="宋体" w:hint="eastAsia"/>
                  <w:b w:val="0"/>
                  <w:sz w:val="18"/>
                  <w:szCs w:val="20"/>
                  <w:lang w:eastAsia="zh-CN"/>
                </w:rPr>
                <w:t>N</w:t>
              </w:r>
              <w:r w:rsidRPr="00A1667C">
                <w:rPr>
                  <w:rFonts w:eastAsia="宋体"/>
                  <w:b w:val="0"/>
                  <w:sz w:val="18"/>
                  <w:szCs w:val="20"/>
                  <w:lang w:eastAsia="zh-CN"/>
                </w:rPr>
                <w:t>pfdf_Push</w:t>
              </w:r>
              <w:proofErr w:type="spellEnd"/>
            </w:ins>
          </w:p>
        </w:tc>
        <w:tc>
          <w:tcPr>
            <w:tcW w:w="1977" w:type="dxa"/>
            <w:vMerge w:val="restart"/>
          </w:tcPr>
          <w:p w:rsidR="006D0726" w:rsidRPr="00E7500B" w:rsidRDefault="006D0726" w:rsidP="0033557D">
            <w:pPr>
              <w:pStyle w:val="TH"/>
              <w:ind w:rightChars="-29" w:right="-58"/>
              <w:rPr>
                <w:ins w:id="33" w:author="China Unicom" w:date="2017-06-20T16:08:00Z"/>
                <w:rFonts w:eastAsia="宋体"/>
                <w:b w:val="0"/>
                <w:sz w:val="18"/>
                <w:szCs w:val="20"/>
                <w:lang w:eastAsia="zh-CN"/>
              </w:rPr>
            </w:pPr>
            <w:ins w:id="34" w:author="China Unicom" w:date="2017-06-20T16:08:00Z">
              <w:r w:rsidRPr="00E7500B">
                <w:rPr>
                  <w:rFonts w:eastAsia="宋体" w:hint="eastAsia"/>
                  <w:b w:val="0"/>
                  <w:sz w:val="18"/>
                  <w:szCs w:val="20"/>
                  <w:lang w:eastAsia="zh-CN"/>
                </w:rPr>
                <w:t>Provision</w:t>
              </w:r>
              <w:r>
                <w:rPr>
                  <w:rFonts w:eastAsia="宋体"/>
                  <w:b w:val="0"/>
                  <w:sz w:val="18"/>
                  <w:szCs w:val="20"/>
                  <w:lang w:eastAsia="zh-CN"/>
                </w:rPr>
                <w:t>ing</w:t>
              </w:r>
              <w:r w:rsidRPr="00E7500B">
                <w:rPr>
                  <w:rFonts w:eastAsia="宋体" w:hint="eastAsia"/>
                  <w:b w:val="0"/>
                  <w:sz w:val="18"/>
                  <w:szCs w:val="20"/>
                  <w:lang w:eastAsia="zh-CN"/>
                </w:rPr>
                <w:t>,</w:t>
              </w:r>
              <w:r>
                <w:rPr>
                  <w:rFonts w:eastAsia="宋体"/>
                  <w:b w:val="0"/>
                  <w:sz w:val="18"/>
                  <w:szCs w:val="20"/>
                  <w:lang w:eastAsia="zh-CN"/>
                </w:rPr>
                <w:t xml:space="preserve"> updat</w:t>
              </w:r>
              <w:r>
                <w:rPr>
                  <w:rFonts w:eastAsia="宋体" w:hint="eastAsia"/>
                  <w:b w:val="0"/>
                  <w:sz w:val="18"/>
                  <w:szCs w:val="20"/>
                  <w:lang w:eastAsia="zh-CN"/>
                </w:rPr>
                <w:t>ing</w:t>
              </w:r>
              <w:r>
                <w:rPr>
                  <w:rFonts w:eastAsia="宋体"/>
                  <w:b w:val="0"/>
                  <w:sz w:val="18"/>
                  <w:szCs w:val="20"/>
                  <w:lang w:eastAsia="zh-CN"/>
                </w:rPr>
                <w:t xml:space="preserve"> and remov</w:t>
              </w:r>
              <w:r>
                <w:rPr>
                  <w:rFonts w:eastAsia="宋体" w:hint="eastAsia"/>
                  <w:b w:val="0"/>
                  <w:sz w:val="18"/>
                  <w:szCs w:val="20"/>
                  <w:lang w:eastAsia="zh-CN"/>
                </w:rPr>
                <w:t>al of</w:t>
              </w:r>
              <w:r>
                <w:rPr>
                  <w:rFonts w:eastAsia="宋体"/>
                  <w:b w:val="0"/>
                  <w:sz w:val="18"/>
                  <w:szCs w:val="20"/>
                  <w:lang w:eastAsia="zh-CN"/>
                </w:rPr>
                <w:t xml:space="preserve"> PFDs.</w:t>
              </w:r>
            </w:ins>
          </w:p>
        </w:tc>
        <w:tc>
          <w:tcPr>
            <w:tcW w:w="2126" w:type="dxa"/>
          </w:tcPr>
          <w:p w:rsidR="006D0726" w:rsidRPr="00E7500B" w:rsidRDefault="006D0726" w:rsidP="0033557D">
            <w:pPr>
              <w:pStyle w:val="TH"/>
              <w:ind w:rightChars="-29" w:right="-58"/>
              <w:rPr>
                <w:ins w:id="35" w:author="China Unicom" w:date="2017-06-20T16:08:00Z"/>
                <w:rFonts w:eastAsia="宋体"/>
                <w:b w:val="0"/>
                <w:sz w:val="18"/>
                <w:szCs w:val="20"/>
                <w:lang w:eastAsia="zh-CN"/>
              </w:rPr>
            </w:pPr>
            <w:ins w:id="36" w:author="China Unicom" w:date="2017-06-20T16:08:00Z">
              <w:r w:rsidRPr="00E7500B">
                <w:rPr>
                  <w:rFonts w:eastAsia="宋体" w:hint="eastAsia"/>
                  <w:b w:val="0"/>
                  <w:sz w:val="18"/>
                  <w:szCs w:val="20"/>
                  <w:lang w:eastAsia="zh-CN"/>
                </w:rPr>
                <w:t>Provisioning</w:t>
              </w:r>
            </w:ins>
          </w:p>
        </w:tc>
        <w:tc>
          <w:tcPr>
            <w:tcW w:w="1134" w:type="dxa"/>
          </w:tcPr>
          <w:p w:rsidR="006D0726" w:rsidRPr="00E7500B" w:rsidRDefault="006D0726" w:rsidP="0033557D">
            <w:pPr>
              <w:pStyle w:val="TH"/>
              <w:ind w:rightChars="-29" w:right="-58"/>
              <w:rPr>
                <w:ins w:id="37" w:author="China Unicom" w:date="2017-06-20T16:08:00Z"/>
                <w:rFonts w:eastAsia="宋体"/>
                <w:b w:val="0"/>
                <w:sz w:val="18"/>
                <w:szCs w:val="20"/>
                <w:lang w:eastAsia="zh-CN"/>
              </w:rPr>
            </w:pPr>
            <w:ins w:id="38" w:author="China Unicom" w:date="2017-06-20T16:08:00Z">
              <w:r>
                <w:rPr>
                  <w:rFonts w:eastAsia="宋体" w:hint="eastAsia"/>
                  <w:b w:val="0"/>
                  <w:sz w:val="18"/>
                  <w:szCs w:val="20"/>
                  <w:lang w:eastAsia="zh-CN"/>
                </w:rPr>
                <w:t>SMF</w:t>
              </w:r>
            </w:ins>
          </w:p>
        </w:tc>
        <w:tc>
          <w:tcPr>
            <w:tcW w:w="1914" w:type="dxa"/>
          </w:tcPr>
          <w:p w:rsidR="006D0726" w:rsidRPr="00A1667C" w:rsidRDefault="006D0726" w:rsidP="0033557D">
            <w:pPr>
              <w:pStyle w:val="TH"/>
              <w:ind w:rightChars="-29" w:right="-58"/>
              <w:rPr>
                <w:ins w:id="39" w:author="China Unicom" w:date="2017-06-20T16:08:00Z"/>
                <w:rFonts w:eastAsia="宋体"/>
                <w:sz w:val="18"/>
                <w:szCs w:val="20"/>
                <w:lang w:eastAsia="zh-CN"/>
              </w:rPr>
            </w:pPr>
            <w:ins w:id="40" w:author="China Unicom" w:date="2017-06-20T16:08:00Z">
              <w:r w:rsidRPr="00757118">
                <w:rPr>
                  <w:rFonts w:eastAsia="宋体"/>
                  <w:b w:val="0"/>
                  <w:sz w:val="18"/>
                  <w:szCs w:val="20"/>
                  <w:lang w:eastAsia="zh-CN"/>
                </w:rPr>
                <w:t>C</w:t>
              </w:r>
              <w:r w:rsidRPr="00757118">
                <w:rPr>
                  <w:rFonts w:eastAsia="宋体" w:hint="eastAsia"/>
                  <w:b w:val="0"/>
                  <w:sz w:val="18"/>
                  <w:szCs w:val="20"/>
                  <w:lang w:eastAsia="zh-CN"/>
                </w:rPr>
                <w:t>lause 7.12.</w:t>
              </w:r>
              <w:r>
                <w:rPr>
                  <w:rFonts w:eastAsia="宋体" w:hint="eastAsia"/>
                  <w:b w:val="0"/>
                  <w:sz w:val="18"/>
                  <w:szCs w:val="20"/>
                  <w:lang w:eastAsia="zh-CN"/>
                </w:rPr>
                <w:t>2</w:t>
              </w:r>
              <w:r w:rsidRPr="00757118">
                <w:rPr>
                  <w:rFonts w:eastAsia="宋体" w:hint="eastAsia"/>
                  <w:b w:val="0"/>
                  <w:sz w:val="18"/>
                  <w:szCs w:val="20"/>
                  <w:lang w:eastAsia="zh-CN"/>
                </w:rPr>
                <w:t xml:space="preserve"> in TS 23.203</w:t>
              </w:r>
            </w:ins>
          </w:p>
        </w:tc>
      </w:tr>
      <w:tr w:rsidR="006D0726" w:rsidTr="0033557D">
        <w:trPr>
          <w:jc w:val="center"/>
          <w:ins w:id="41" w:author="China Unicom" w:date="2017-06-20T16:08:00Z"/>
        </w:trPr>
        <w:tc>
          <w:tcPr>
            <w:tcW w:w="1413" w:type="dxa"/>
            <w:vMerge/>
          </w:tcPr>
          <w:p w:rsidR="006D0726" w:rsidRPr="00A1667C" w:rsidRDefault="006D0726" w:rsidP="0033557D">
            <w:pPr>
              <w:pStyle w:val="TH"/>
              <w:ind w:rightChars="-29" w:right="-58"/>
              <w:rPr>
                <w:ins w:id="42" w:author="China Unicom" w:date="2017-06-20T16:08:00Z"/>
                <w:rFonts w:eastAsia="宋体"/>
                <w:b w:val="0"/>
                <w:sz w:val="18"/>
                <w:szCs w:val="20"/>
                <w:lang w:eastAsia="zh-CN"/>
              </w:rPr>
            </w:pPr>
          </w:p>
        </w:tc>
        <w:tc>
          <w:tcPr>
            <w:tcW w:w="1977" w:type="dxa"/>
            <w:vMerge/>
          </w:tcPr>
          <w:p w:rsidR="006D0726" w:rsidRPr="00E7500B" w:rsidRDefault="006D0726" w:rsidP="0033557D">
            <w:pPr>
              <w:pStyle w:val="TH"/>
              <w:ind w:rightChars="-29" w:right="-58"/>
              <w:rPr>
                <w:ins w:id="43" w:author="China Unicom" w:date="2017-06-20T16:08:00Z"/>
                <w:rFonts w:eastAsia="宋体"/>
                <w:b w:val="0"/>
                <w:sz w:val="18"/>
                <w:szCs w:val="20"/>
                <w:lang w:eastAsia="zh-CN"/>
              </w:rPr>
            </w:pPr>
          </w:p>
        </w:tc>
        <w:tc>
          <w:tcPr>
            <w:tcW w:w="2126" w:type="dxa"/>
          </w:tcPr>
          <w:p w:rsidR="006D0726" w:rsidRPr="00E7500B" w:rsidRDefault="006D0726" w:rsidP="0033557D">
            <w:pPr>
              <w:pStyle w:val="TH"/>
              <w:ind w:rightChars="-29" w:right="-58"/>
              <w:rPr>
                <w:ins w:id="44" w:author="China Unicom" w:date="2017-06-20T16:08:00Z"/>
                <w:rFonts w:eastAsia="宋体"/>
                <w:b w:val="0"/>
                <w:sz w:val="18"/>
                <w:szCs w:val="20"/>
                <w:lang w:eastAsia="zh-CN"/>
              </w:rPr>
            </w:pPr>
            <w:ins w:id="45" w:author="China Unicom" w:date="2017-06-20T16:08:00Z">
              <w:r w:rsidRPr="00E7500B">
                <w:rPr>
                  <w:rFonts w:eastAsia="宋体" w:hint="eastAsia"/>
                  <w:b w:val="0"/>
                  <w:sz w:val="18"/>
                  <w:szCs w:val="20"/>
                  <w:lang w:eastAsia="zh-CN"/>
                </w:rPr>
                <w:t>Update</w:t>
              </w:r>
            </w:ins>
          </w:p>
        </w:tc>
        <w:tc>
          <w:tcPr>
            <w:tcW w:w="1134" w:type="dxa"/>
          </w:tcPr>
          <w:p w:rsidR="006D0726" w:rsidRPr="00E7500B" w:rsidRDefault="006D0726" w:rsidP="0033557D">
            <w:pPr>
              <w:pStyle w:val="TH"/>
              <w:ind w:rightChars="-29" w:right="-58"/>
              <w:rPr>
                <w:ins w:id="46" w:author="China Unicom" w:date="2017-06-20T16:08:00Z"/>
                <w:rFonts w:eastAsia="宋体"/>
                <w:b w:val="0"/>
                <w:sz w:val="18"/>
                <w:szCs w:val="20"/>
                <w:lang w:eastAsia="zh-CN"/>
              </w:rPr>
            </w:pPr>
            <w:ins w:id="47" w:author="China Unicom" w:date="2017-06-20T16:08:00Z">
              <w:r>
                <w:rPr>
                  <w:rFonts w:eastAsia="宋体" w:hint="eastAsia"/>
                  <w:b w:val="0"/>
                  <w:sz w:val="18"/>
                  <w:szCs w:val="20"/>
                  <w:lang w:eastAsia="zh-CN"/>
                </w:rPr>
                <w:t>SMF</w:t>
              </w:r>
            </w:ins>
          </w:p>
        </w:tc>
        <w:tc>
          <w:tcPr>
            <w:tcW w:w="1914" w:type="dxa"/>
          </w:tcPr>
          <w:p w:rsidR="006D0726" w:rsidRPr="00A1667C" w:rsidRDefault="006D0726" w:rsidP="0033557D">
            <w:pPr>
              <w:pStyle w:val="TH"/>
              <w:ind w:rightChars="-29" w:right="-58"/>
              <w:rPr>
                <w:ins w:id="48" w:author="China Unicom" w:date="2017-06-20T16:08:00Z"/>
                <w:rFonts w:eastAsia="宋体"/>
                <w:sz w:val="18"/>
                <w:szCs w:val="20"/>
                <w:lang w:eastAsia="zh-CN"/>
              </w:rPr>
            </w:pPr>
            <w:ins w:id="49" w:author="China Unicom" w:date="2017-06-20T16:08:00Z">
              <w:r w:rsidRPr="00757118">
                <w:rPr>
                  <w:rFonts w:eastAsia="宋体"/>
                  <w:b w:val="0"/>
                  <w:sz w:val="18"/>
                  <w:szCs w:val="20"/>
                  <w:lang w:eastAsia="zh-CN"/>
                </w:rPr>
                <w:t>C</w:t>
              </w:r>
              <w:r w:rsidRPr="00757118">
                <w:rPr>
                  <w:rFonts w:eastAsia="宋体" w:hint="eastAsia"/>
                  <w:b w:val="0"/>
                  <w:sz w:val="18"/>
                  <w:szCs w:val="20"/>
                  <w:lang w:eastAsia="zh-CN"/>
                </w:rPr>
                <w:t>lause 7.12.</w:t>
              </w:r>
              <w:r>
                <w:rPr>
                  <w:rFonts w:eastAsia="宋体" w:hint="eastAsia"/>
                  <w:b w:val="0"/>
                  <w:sz w:val="18"/>
                  <w:szCs w:val="20"/>
                  <w:lang w:eastAsia="zh-CN"/>
                </w:rPr>
                <w:t>2</w:t>
              </w:r>
              <w:r w:rsidRPr="00757118">
                <w:rPr>
                  <w:rFonts w:eastAsia="宋体" w:hint="eastAsia"/>
                  <w:b w:val="0"/>
                  <w:sz w:val="18"/>
                  <w:szCs w:val="20"/>
                  <w:lang w:eastAsia="zh-CN"/>
                </w:rPr>
                <w:t xml:space="preserve"> in TS 23.203</w:t>
              </w:r>
            </w:ins>
          </w:p>
        </w:tc>
      </w:tr>
      <w:tr w:rsidR="006D0726" w:rsidTr="0033557D">
        <w:trPr>
          <w:jc w:val="center"/>
          <w:ins w:id="50" w:author="China Unicom" w:date="2017-06-20T16:08:00Z"/>
        </w:trPr>
        <w:tc>
          <w:tcPr>
            <w:tcW w:w="1413" w:type="dxa"/>
            <w:vMerge/>
          </w:tcPr>
          <w:p w:rsidR="006D0726" w:rsidRPr="00A1667C" w:rsidRDefault="006D0726" w:rsidP="0033557D">
            <w:pPr>
              <w:pStyle w:val="TH"/>
              <w:ind w:rightChars="-29" w:right="-58"/>
              <w:rPr>
                <w:ins w:id="51" w:author="China Unicom" w:date="2017-06-20T16:08:00Z"/>
                <w:rFonts w:eastAsia="宋体"/>
                <w:b w:val="0"/>
                <w:sz w:val="18"/>
                <w:szCs w:val="20"/>
                <w:lang w:eastAsia="zh-CN"/>
              </w:rPr>
            </w:pPr>
          </w:p>
        </w:tc>
        <w:tc>
          <w:tcPr>
            <w:tcW w:w="1977" w:type="dxa"/>
            <w:vMerge/>
          </w:tcPr>
          <w:p w:rsidR="006D0726" w:rsidRPr="00E7500B" w:rsidRDefault="006D0726" w:rsidP="0033557D">
            <w:pPr>
              <w:pStyle w:val="TH"/>
              <w:ind w:rightChars="-29" w:right="-58"/>
              <w:rPr>
                <w:ins w:id="52" w:author="China Unicom" w:date="2017-06-20T16:08:00Z"/>
                <w:rFonts w:eastAsia="宋体"/>
                <w:b w:val="0"/>
                <w:sz w:val="18"/>
                <w:szCs w:val="20"/>
                <w:lang w:eastAsia="zh-CN"/>
              </w:rPr>
            </w:pPr>
          </w:p>
        </w:tc>
        <w:tc>
          <w:tcPr>
            <w:tcW w:w="2126" w:type="dxa"/>
          </w:tcPr>
          <w:p w:rsidR="006D0726" w:rsidRPr="00E7500B" w:rsidRDefault="006D0726" w:rsidP="0033557D">
            <w:pPr>
              <w:pStyle w:val="TH"/>
              <w:ind w:rightChars="-29" w:right="-58"/>
              <w:rPr>
                <w:ins w:id="53" w:author="China Unicom" w:date="2017-06-20T16:08:00Z"/>
                <w:rFonts w:eastAsia="宋体"/>
                <w:b w:val="0"/>
                <w:sz w:val="18"/>
                <w:szCs w:val="20"/>
                <w:lang w:eastAsia="zh-CN"/>
              </w:rPr>
            </w:pPr>
            <w:ins w:id="54" w:author="China Unicom" w:date="2017-06-20T16:08:00Z">
              <w:r w:rsidRPr="00E7500B">
                <w:rPr>
                  <w:rFonts w:eastAsia="宋体" w:hint="eastAsia"/>
                  <w:b w:val="0"/>
                  <w:sz w:val="18"/>
                  <w:szCs w:val="20"/>
                  <w:lang w:eastAsia="zh-CN"/>
                </w:rPr>
                <w:t>Removal</w:t>
              </w:r>
            </w:ins>
          </w:p>
        </w:tc>
        <w:tc>
          <w:tcPr>
            <w:tcW w:w="1134" w:type="dxa"/>
          </w:tcPr>
          <w:p w:rsidR="006D0726" w:rsidRPr="00E7500B" w:rsidRDefault="006D0726" w:rsidP="0033557D">
            <w:pPr>
              <w:pStyle w:val="TH"/>
              <w:ind w:rightChars="-29" w:right="-58"/>
              <w:rPr>
                <w:ins w:id="55" w:author="China Unicom" w:date="2017-06-20T16:08:00Z"/>
                <w:rFonts w:eastAsia="宋体"/>
                <w:b w:val="0"/>
                <w:sz w:val="18"/>
                <w:szCs w:val="20"/>
                <w:lang w:eastAsia="zh-CN"/>
              </w:rPr>
            </w:pPr>
            <w:ins w:id="56" w:author="China Unicom" w:date="2017-06-20T16:08:00Z">
              <w:r>
                <w:rPr>
                  <w:rFonts w:eastAsia="宋体" w:hint="eastAsia"/>
                  <w:b w:val="0"/>
                  <w:sz w:val="18"/>
                  <w:szCs w:val="20"/>
                  <w:lang w:eastAsia="zh-CN"/>
                </w:rPr>
                <w:t>SMF</w:t>
              </w:r>
            </w:ins>
          </w:p>
        </w:tc>
        <w:tc>
          <w:tcPr>
            <w:tcW w:w="1914" w:type="dxa"/>
          </w:tcPr>
          <w:p w:rsidR="006D0726" w:rsidRPr="00A1667C" w:rsidRDefault="006D0726" w:rsidP="0033557D">
            <w:pPr>
              <w:pStyle w:val="TH"/>
              <w:ind w:rightChars="-29" w:right="-58"/>
              <w:rPr>
                <w:ins w:id="57" w:author="China Unicom" w:date="2017-06-20T16:08:00Z"/>
                <w:rFonts w:eastAsia="宋体"/>
                <w:sz w:val="18"/>
                <w:szCs w:val="20"/>
                <w:lang w:eastAsia="zh-CN"/>
              </w:rPr>
            </w:pPr>
            <w:ins w:id="58" w:author="China Unicom" w:date="2017-06-20T16:08:00Z">
              <w:r w:rsidRPr="00757118">
                <w:rPr>
                  <w:rFonts w:eastAsia="宋体"/>
                  <w:b w:val="0"/>
                  <w:sz w:val="18"/>
                  <w:szCs w:val="20"/>
                  <w:lang w:eastAsia="zh-CN"/>
                </w:rPr>
                <w:t>C</w:t>
              </w:r>
              <w:r w:rsidRPr="00757118">
                <w:rPr>
                  <w:rFonts w:eastAsia="宋体" w:hint="eastAsia"/>
                  <w:b w:val="0"/>
                  <w:sz w:val="18"/>
                  <w:szCs w:val="20"/>
                  <w:lang w:eastAsia="zh-CN"/>
                </w:rPr>
                <w:t>lause 7.12.</w:t>
              </w:r>
              <w:r>
                <w:rPr>
                  <w:rFonts w:eastAsia="宋体" w:hint="eastAsia"/>
                  <w:b w:val="0"/>
                  <w:sz w:val="18"/>
                  <w:szCs w:val="20"/>
                  <w:lang w:eastAsia="zh-CN"/>
                </w:rPr>
                <w:t>2</w:t>
              </w:r>
              <w:r w:rsidRPr="00757118">
                <w:rPr>
                  <w:rFonts w:eastAsia="宋体" w:hint="eastAsia"/>
                  <w:b w:val="0"/>
                  <w:sz w:val="18"/>
                  <w:szCs w:val="20"/>
                  <w:lang w:eastAsia="zh-CN"/>
                </w:rPr>
                <w:t xml:space="preserve"> in TS 23.203</w:t>
              </w:r>
            </w:ins>
          </w:p>
        </w:tc>
      </w:tr>
    </w:tbl>
    <w:p w:rsidR="006D0726" w:rsidRDefault="006D0726" w:rsidP="006D0726">
      <w:pPr>
        <w:pStyle w:val="4"/>
        <w:ind w:rightChars="-29" w:right="-58"/>
        <w:rPr>
          <w:ins w:id="59" w:author="China Unicom" w:date="2017-06-20T16:08:00Z"/>
          <w:rFonts w:eastAsiaTheme="minorEastAsia"/>
        </w:rPr>
      </w:pPr>
      <w:ins w:id="60" w:author="China Unicom" w:date="2017-06-20T16:08:00Z">
        <w:r>
          <w:rPr>
            <w:rFonts w:ascii="Times New Roman" w:eastAsiaTheme="minorEastAsia" w:hAnsi="Times New Roman" w:hint="eastAsia"/>
          </w:rPr>
          <w:t>5</w:t>
        </w:r>
        <w:r w:rsidRPr="00744E4E">
          <w:rPr>
            <w:rFonts w:ascii="Times New Roman" w:eastAsiaTheme="minorEastAsia" w:hAnsi="Times New Roman"/>
          </w:rPr>
          <w:t>.</w:t>
        </w:r>
        <w:r>
          <w:rPr>
            <w:rFonts w:ascii="Times New Roman" w:eastAsiaTheme="minorEastAsia" w:hAnsi="Times New Roman" w:hint="eastAsia"/>
          </w:rPr>
          <w:t>2</w:t>
        </w:r>
        <w:proofErr w:type="gramStart"/>
        <w:r w:rsidRPr="00744E4E">
          <w:rPr>
            <w:rFonts w:ascii="Times New Roman" w:eastAsiaTheme="minorEastAsia" w:hAnsi="Times New Roman"/>
          </w:rPr>
          <w:t>.x.2</w:t>
        </w:r>
        <w:proofErr w:type="gramEnd"/>
        <w:r>
          <w:rPr>
            <w:rFonts w:ascii="Times New Roman" w:eastAsiaTheme="minorEastAsia" w:hAnsi="Times New Roman"/>
          </w:rPr>
          <w:tab/>
        </w:r>
        <w:proofErr w:type="spellStart"/>
        <w:r>
          <w:rPr>
            <w:rFonts w:eastAsiaTheme="minorEastAsia"/>
          </w:rPr>
          <w:t>Npfdf_Pull</w:t>
        </w:r>
        <w:proofErr w:type="spellEnd"/>
        <w:r>
          <w:rPr>
            <w:rFonts w:eastAsiaTheme="minorEastAsia"/>
          </w:rPr>
          <w:t xml:space="preserve"> Service</w:t>
        </w:r>
      </w:ins>
    </w:p>
    <w:p w:rsidR="006D0726" w:rsidRDefault="006D0726" w:rsidP="006D0726">
      <w:pPr>
        <w:pStyle w:val="5"/>
        <w:tabs>
          <w:tab w:val="left" w:pos="1630"/>
        </w:tabs>
        <w:ind w:rightChars="-29" w:right="-58"/>
        <w:rPr>
          <w:ins w:id="61" w:author="China Unicom" w:date="2017-06-20T16:08:00Z"/>
          <w:rFonts w:eastAsiaTheme="minorEastAsia"/>
        </w:rPr>
      </w:pPr>
      <w:ins w:id="62" w:author="China Unicom" w:date="2017-06-20T16:08:00Z">
        <w:r>
          <w:rPr>
            <w:rFonts w:eastAsiaTheme="minorEastAsia" w:hint="eastAsia"/>
          </w:rPr>
          <w:t>5.2</w:t>
        </w:r>
        <w:proofErr w:type="gramStart"/>
        <w:r>
          <w:rPr>
            <w:rFonts w:eastAsiaTheme="minorEastAsia" w:hint="eastAsia"/>
          </w:rPr>
          <w:t>.x.2.1</w:t>
        </w:r>
        <w:proofErr w:type="gramEnd"/>
        <w:r>
          <w:rPr>
            <w:rFonts w:eastAsiaTheme="minorEastAsia" w:hint="eastAsia"/>
          </w:rPr>
          <w:tab/>
          <w:t>General</w:t>
        </w:r>
      </w:ins>
    </w:p>
    <w:p w:rsidR="006D0726" w:rsidRPr="00757118" w:rsidRDefault="006D0726" w:rsidP="006D0726">
      <w:pPr>
        <w:ind w:rightChars="-29" w:right="-58"/>
        <w:rPr>
          <w:ins w:id="63" w:author="China Unicom" w:date="2017-06-20T16:08:00Z"/>
          <w:rFonts w:eastAsiaTheme="minorEastAsia"/>
        </w:rPr>
      </w:pPr>
      <w:ins w:id="64" w:author="China Unicom" w:date="2017-06-20T16:08:00Z">
        <w:r w:rsidRPr="00757118">
          <w:rPr>
            <w:rFonts w:eastAsiaTheme="minorEastAsia" w:hint="eastAsia"/>
            <w:b/>
          </w:rPr>
          <w:t>Service description:</w:t>
        </w:r>
        <w:r>
          <w:rPr>
            <w:rFonts w:eastAsiaTheme="minorEastAsia" w:hint="eastAsia"/>
          </w:rPr>
          <w:t xml:space="preserve"> t</w:t>
        </w:r>
        <w:r>
          <w:t xml:space="preserve">his </w:t>
        </w:r>
        <w:r>
          <w:rPr>
            <w:rFonts w:eastAsiaTheme="minorEastAsia" w:hint="eastAsia"/>
          </w:rPr>
          <w:t>service operation</w:t>
        </w:r>
        <w:r>
          <w:t xml:space="preserve"> enables the </w:t>
        </w:r>
        <w:r>
          <w:rPr>
            <w:rFonts w:eastAsiaTheme="minorEastAsia" w:hint="eastAsia"/>
          </w:rPr>
          <w:t>consumer NF</w:t>
        </w:r>
        <w:r>
          <w:t xml:space="preserve"> to retrieve PFDs for an Application </w:t>
        </w:r>
        <w:r>
          <w:rPr>
            <w:rFonts w:eastAsiaTheme="minorEastAsia" w:hint="eastAsia"/>
          </w:rPr>
          <w:t>ID</w:t>
        </w:r>
        <w:r>
          <w:t xml:space="preserve"> from the PFDF when a PCC Rule with an Application</w:t>
        </w:r>
        <w:r>
          <w:rPr>
            <w:rFonts w:eastAsiaTheme="minorEastAsia" w:hint="eastAsia"/>
          </w:rPr>
          <w:t xml:space="preserve"> ID</w:t>
        </w:r>
        <w:r>
          <w:t xml:space="preserve"> is </w:t>
        </w:r>
        <w:proofErr w:type="gramStart"/>
        <w:r>
          <w:t>provisioned/activated</w:t>
        </w:r>
        <w:proofErr w:type="gramEnd"/>
        <w:r>
          <w:t xml:space="preserve"> and PFDs are not available at the </w:t>
        </w:r>
        <w:r>
          <w:rPr>
            <w:rFonts w:eastAsiaTheme="minorEastAsia" w:hint="eastAsia"/>
          </w:rPr>
          <w:t>consumer NF</w:t>
        </w:r>
        <w:r>
          <w:t>.</w:t>
        </w:r>
      </w:ins>
    </w:p>
    <w:p w:rsidR="006D0726" w:rsidRDefault="006D0726" w:rsidP="006D0726">
      <w:pPr>
        <w:pStyle w:val="5"/>
        <w:tabs>
          <w:tab w:val="left" w:pos="1630"/>
        </w:tabs>
        <w:ind w:rightChars="-29" w:right="-58"/>
        <w:rPr>
          <w:ins w:id="65" w:author="China Unicom" w:date="2017-06-20T16:08:00Z"/>
          <w:rFonts w:eastAsiaTheme="minorEastAsia"/>
        </w:rPr>
      </w:pPr>
      <w:ins w:id="66" w:author="China Unicom" w:date="2017-06-20T16:08:00Z">
        <w:r>
          <w:rPr>
            <w:rFonts w:eastAsiaTheme="minorEastAsia" w:hint="eastAsia"/>
          </w:rPr>
          <w:t>5.2</w:t>
        </w:r>
        <w:proofErr w:type="gramStart"/>
        <w:r>
          <w:rPr>
            <w:rFonts w:eastAsiaTheme="minorEastAsia" w:hint="eastAsia"/>
          </w:rPr>
          <w:t>.x.2.2</w:t>
        </w:r>
        <w:proofErr w:type="gramEnd"/>
        <w:r>
          <w:rPr>
            <w:rFonts w:eastAsiaTheme="minorEastAsia" w:hint="eastAsia"/>
          </w:rPr>
          <w:tab/>
        </w:r>
        <w:proofErr w:type="spellStart"/>
        <w:r>
          <w:rPr>
            <w:rFonts w:eastAsiaTheme="minorEastAsia"/>
          </w:rPr>
          <w:t>Npfdf_Pull_Retrieval</w:t>
        </w:r>
        <w:proofErr w:type="spellEnd"/>
        <w:r>
          <w:rPr>
            <w:rFonts w:eastAsiaTheme="minorEastAsia" w:hint="eastAsia"/>
          </w:rPr>
          <w:t xml:space="preserve"> service operation</w:t>
        </w:r>
      </w:ins>
    </w:p>
    <w:p w:rsidR="006D0726" w:rsidRDefault="006D0726" w:rsidP="006D0726">
      <w:pPr>
        <w:ind w:rightChars="-29" w:right="-58"/>
        <w:rPr>
          <w:ins w:id="67" w:author="China Unicom" w:date="2017-06-20T16:08:00Z"/>
          <w:rFonts w:eastAsiaTheme="minorEastAsia"/>
        </w:rPr>
      </w:pPr>
      <w:ins w:id="68" w:author="China Unicom" w:date="2017-06-20T16:08:00Z">
        <w:r w:rsidRPr="0055315C">
          <w:rPr>
            <w:rFonts w:eastAsiaTheme="minorEastAsia" w:hint="eastAsia"/>
            <w:b/>
          </w:rPr>
          <w:t>Service operation name:</w:t>
        </w:r>
        <w:r>
          <w:rPr>
            <w:rFonts w:eastAsiaTheme="minorEastAsia"/>
          </w:rPr>
          <w:t xml:space="preserve"> </w:t>
        </w:r>
        <w:proofErr w:type="spellStart"/>
        <w:r>
          <w:rPr>
            <w:rFonts w:eastAsiaTheme="minorEastAsia"/>
          </w:rPr>
          <w:t>Npfdf_Pull_Retrieval</w:t>
        </w:r>
        <w:proofErr w:type="spellEnd"/>
      </w:ins>
    </w:p>
    <w:p w:rsidR="006D0726" w:rsidRDefault="006D0726" w:rsidP="006D0726">
      <w:pPr>
        <w:ind w:rightChars="-29" w:right="-58"/>
        <w:rPr>
          <w:ins w:id="69" w:author="China Unicom" w:date="2017-06-20T16:08:00Z"/>
        </w:rPr>
      </w:pPr>
      <w:ins w:id="70" w:author="China Unicom" w:date="2017-06-20T16:08:00Z">
        <w:r w:rsidRPr="0055315C">
          <w:rPr>
            <w:rFonts w:eastAsiaTheme="minorEastAsia"/>
            <w:b/>
          </w:rPr>
          <w:t>Description:</w:t>
        </w:r>
        <w:r>
          <w:rPr>
            <w:rFonts w:eastAsiaTheme="minorEastAsia"/>
          </w:rPr>
          <w:t xml:space="preserve"> </w:t>
        </w:r>
        <w:r>
          <w:rPr>
            <w:rFonts w:eastAsiaTheme="minorEastAsia" w:hint="eastAsia"/>
          </w:rPr>
          <w:t>the consumer NF</w:t>
        </w:r>
        <w:r>
          <w:rPr>
            <w:rFonts w:eastAsiaTheme="minorEastAsia"/>
          </w:rPr>
          <w:t xml:space="preserve"> retrieve PFDs for an Application Identifier form the PFDF.</w:t>
        </w:r>
        <w:r>
          <w:rPr>
            <w:rFonts w:eastAsiaTheme="minorEastAsia" w:hint="eastAsia"/>
          </w:rPr>
          <w:t xml:space="preserve"> </w:t>
        </w:r>
      </w:ins>
    </w:p>
    <w:p w:rsidR="006D0726" w:rsidRDefault="006D0726" w:rsidP="006D0726">
      <w:pPr>
        <w:ind w:rightChars="-29" w:right="-58"/>
        <w:rPr>
          <w:ins w:id="71" w:author="China Unicom" w:date="2017-06-20T16:08:00Z"/>
          <w:rFonts w:eastAsiaTheme="minorEastAsia"/>
        </w:rPr>
      </w:pPr>
      <w:ins w:id="72" w:author="China Unicom" w:date="2017-06-20T16:08:00Z">
        <w:r w:rsidRPr="0055315C">
          <w:rPr>
            <w:rFonts w:eastAsiaTheme="minorEastAsia"/>
            <w:b/>
          </w:rPr>
          <w:t>Known NF consumers:</w:t>
        </w:r>
        <w:r>
          <w:rPr>
            <w:rFonts w:eastAsiaTheme="minorEastAsia"/>
          </w:rPr>
          <w:t xml:space="preserve"> </w:t>
        </w:r>
        <w:r>
          <w:rPr>
            <w:rFonts w:eastAsiaTheme="minorEastAsia" w:hint="eastAsia"/>
          </w:rPr>
          <w:t>SMF</w:t>
        </w:r>
      </w:ins>
    </w:p>
    <w:p w:rsidR="006D0726" w:rsidRDefault="006D0726" w:rsidP="006D0726">
      <w:pPr>
        <w:ind w:rightChars="-29" w:right="-58"/>
        <w:rPr>
          <w:ins w:id="73" w:author="China Unicom" w:date="2017-06-20T16:08:00Z"/>
          <w:rFonts w:eastAsiaTheme="minorEastAsia"/>
        </w:rPr>
      </w:pPr>
      <w:ins w:id="74" w:author="China Unicom" w:date="2017-06-20T16:08:00Z">
        <w:r w:rsidRPr="0055315C">
          <w:rPr>
            <w:rFonts w:eastAsiaTheme="minorEastAsia"/>
            <w:b/>
          </w:rPr>
          <w:t>Inputs</w:t>
        </w:r>
        <w:r>
          <w:rPr>
            <w:rFonts w:eastAsiaTheme="minorEastAsia" w:hint="eastAsia"/>
            <w:b/>
          </w:rPr>
          <w:t>, Required</w:t>
        </w:r>
        <w:r w:rsidRPr="0055315C">
          <w:rPr>
            <w:rFonts w:eastAsiaTheme="minorEastAsia"/>
            <w:b/>
          </w:rPr>
          <w:t>:</w:t>
        </w:r>
        <w:r w:rsidRPr="001A60D6">
          <w:rPr>
            <w:rFonts w:eastAsiaTheme="minorEastAsia"/>
          </w:rPr>
          <w:t xml:space="preserve"> </w:t>
        </w:r>
        <w:r>
          <w:rPr>
            <w:rFonts w:eastAsiaTheme="minorEastAsia" w:hint="eastAsia"/>
          </w:rPr>
          <w:t xml:space="preserve">UE ID, </w:t>
        </w:r>
        <w:r w:rsidRPr="001A60D6">
          <w:rPr>
            <w:rFonts w:eastAsiaTheme="minorEastAsia"/>
          </w:rPr>
          <w:t>Application I</w:t>
        </w:r>
        <w:r>
          <w:rPr>
            <w:rFonts w:eastAsiaTheme="minorEastAsia" w:hint="eastAsia"/>
          </w:rPr>
          <w:t>D</w:t>
        </w:r>
        <w:r w:rsidRPr="001A60D6">
          <w:rPr>
            <w:rFonts w:eastAsiaTheme="minorEastAsia"/>
          </w:rPr>
          <w:t>.</w:t>
        </w:r>
      </w:ins>
    </w:p>
    <w:p w:rsidR="006D0726" w:rsidRPr="00C27347" w:rsidRDefault="006D0726" w:rsidP="006D0726">
      <w:pPr>
        <w:ind w:rightChars="-29" w:right="-58"/>
        <w:rPr>
          <w:ins w:id="75" w:author="China Unicom" w:date="2017-06-20T16:08:00Z"/>
          <w:rFonts w:eastAsiaTheme="minorEastAsia"/>
          <w:b/>
        </w:rPr>
      </w:pPr>
      <w:ins w:id="76" w:author="China Unicom" w:date="2017-06-20T16:08:00Z">
        <w:r w:rsidRPr="00C27347">
          <w:rPr>
            <w:rFonts w:eastAsiaTheme="minorEastAsia" w:hint="eastAsia"/>
            <w:b/>
          </w:rPr>
          <w:t>Inputs, Optional: None.</w:t>
        </w:r>
      </w:ins>
    </w:p>
    <w:p w:rsidR="006D0726" w:rsidRDefault="006D0726" w:rsidP="006D0726">
      <w:pPr>
        <w:ind w:rightChars="-29" w:right="-58"/>
        <w:rPr>
          <w:ins w:id="77" w:author="China Unicom" w:date="2017-06-20T16:08:00Z"/>
          <w:rFonts w:eastAsiaTheme="minorEastAsia"/>
        </w:rPr>
      </w:pPr>
      <w:ins w:id="78" w:author="China Unicom" w:date="2017-06-20T16:08:00Z">
        <w:r w:rsidRPr="0055315C">
          <w:rPr>
            <w:rFonts w:eastAsiaTheme="minorEastAsia"/>
            <w:b/>
          </w:rPr>
          <w:lastRenderedPageBreak/>
          <w:t>Outputs</w:t>
        </w:r>
        <w:r>
          <w:rPr>
            <w:rFonts w:eastAsiaTheme="minorEastAsia" w:hint="eastAsia"/>
            <w:b/>
          </w:rPr>
          <w:t>, Required</w:t>
        </w:r>
        <w:r w:rsidRPr="0055315C">
          <w:rPr>
            <w:rFonts w:eastAsiaTheme="minorEastAsia"/>
            <w:b/>
          </w:rPr>
          <w:t>:</w:t>
        </w:r>
        <w:r>
          <w:rPr>
            <w:rFonts w:eastAsiaTheme="minorEastAsia"/>
            <w:b/>
          </w:rPr>
          <w:t xml:space="preserve"> </w:t>
        </w:r>
        <w:r w:rsidRPr="001A60D6">
          <w:rPr>
            <w:rFonts w:eastAsiaTheme="minorEastAsia"/>
          </w:rPr>
          <w:t>PFDs</w:t>
        </w:r>
        <w:r>
          <w:rPr>
            <w:rFonts w:eastAsiaTheme="minorEastAsia"/>
          </w:rPr>
          <w:t>.</w:t>
        </w:r>
      </w:ins>
    </w:p>
    <w:p w:rsidR="006D0726" w:rsidRPr="007E3F1C" w:rsidRDefault="006D0726" w:rsidP="006D0726">
      <w:pPr>
        <w:ind w:rightChars="-29" w:right="-58"/>
        <w:rPr>
          <w:ins w:id="79" w:author="China Unicom" w:date="2017-06-20T16:08:00Z"/>
          <w:rFonts w:eastAsiaTheme="minorEastAsia"/>
        </w:rPr>
      </w:pPr>
      <w:ins w:id="80" w:author="China Unicom" w:date="2017-06-20T16:08:00Z">
        <w:r w:rsidRPr="007E3F1C">
          <w:rPr>
            <w:rFonts w:eastAsiaTheme="minorEastAsia" w:hint="eastAsia"/>
          </w:rPr>
          <w:t>See clause 7.12.1 in TS 23.203 for the details on this service operation invocation.</w:t>
        </w:r>
      </w:ins>
    </w:p>
    <w:p w:rsidR="006D0726" w:rsidRDefault="006D0726" w:rsidP="006D0726">
      <w:pPr>
        <w:pStyle w:val="4"/>
        <w:ind w:rightChars="-29" w:right="-58"/>
        <w:rPr>
          <w:ins w:id="81" w:author="China Unicom" w:date="2017-06-20T16:08:00Z"/>
          <w:rFonts w:eastAsiaTheme="minorEastAsia"/>
        </w:rPr>
      </w:pPr>
      <w:ins w:id="82" w:author="China Unicom" w:date="2017-06-20T16:08:00Z">
        <w:r>
          <w:rPr>
            <w:rFonts w:eastAsiaTheme="minorEastAsia" w:hint="eastAsia"/>
          </w:rPr>
          <w:t>5</w:t>
        </w:r>
        <w:r w:rsidRPr="00E94896">
          <w:rPr>
            <w:rFonts w:eastAsiaTheme="minorEastAsia" w:hint="eastAsia"/>
          </w:rPr>
          <w:t>.</w:t>
        </w:r>
        <w:r>
          <w:rPr>
            <w:rFonts w:eastAsiaTheme="minorEastAsia" w:hint="eastAsia"/>
          </w:rPr>
          <w:t>2</w:t>
        </w:r>
        <w:proofErr w:type="gramStart"/>
        <w:r w:rsidRPr="00E94896">
          <w:rPr>
            <w:rFonts w:eastAsiaTheme="minorEastAsia" w:hint="eastAsia"/>
          </w:rPr>
          <w:t>.X.3</w:t>
        </w:r>
        <w:proofErr w:type="gramEnd"/>
        <w:r w:rsidRPr="00E94896">
          <w:rPr>
            <w:rFonts w:eastAsiaTheme="minorEastAsia"/>
          </w:rPr>
          <w:t xml:space="preserve"> </w:t>
        </w:r>
        <w:proofErr w:type="spellStart"/>
        <w:r w:rsidRPr="00E94896">
          <w:rPr>
            <w:rFonts w:eastAsiaTheme="minorEastAsia"/>
          </w:rPr>
          <w:t>Npfdf_Push</w:t>
        </w:r>
        <w:proofErr w:type="spellEnd"/>
        <w:r w:rsidRPr="00E94896">
          <w:rPr>
            <w:rFonts w:eastAsiaTheme="minorEastAsia"/>
          </w:rPr>
          <w:t xml:space="preserve"> Service</w:t>
        </w:r>
      </w:ins>
    </w:p>
    <w:p w:rsidR="006D0726" w:rsidRDefault="006D0726" w:rsidP="006D0726">
      <w:pPr>
        <w:pStyle w:val="5"/>
        <w:tabs>
          <w:tab w:val="left" w:pos="1630"/>
        </w:tabs>
        <w:ind w:rightChars="-29" w:right="-58"/>
        <w:rPr>
          <w:ins w:id="83" w:author="China Unicom" w:date="2017-06-20T16:08:00Z"/>
          <w:rFonts w:eastAsiaTheme="minorEastAsia"/>
        </w:rPr>
      </w:pPr>
      <w:ins w:id="84" w:author="China Unicom" w:date="2017-06-20T16:08:00Z">
        <w:r>
          <w:rPr>
            <w:rFonts w:eastAsiaTheme="minorEastAsia" w:hint="eastAsia"/>
          </w:rPr>
          <w:t>5.2</w:t>
        </w:r>
        <w:proofErr w:type="gramStart"/>
        <w:r>
          <w:rPr>
            <w:rFonts w:eastAsiaTheme="minorEastAsia" w:hint="eastAsia"/>
          </w:rPr>
          <w:t>.x.3.1</w:t>
        </w:r>
        <w:proofErr w:type="gramEnd"/>
        <w:r>
          <w:rPr>
            <w:rFonts w:eastAsiaTheme="minorEastAsia" w:hint="eastAsia"/>
          </w:rPr>
          <w:tab/>
          <w:t>General</w:t>
        </w:r>
      </w:ins>
    </w:p>
    <w:p w:rsidR="006D0726" w:rsidRPr="00424A25" w:rsidRDefault="006D0726" w:rsidP="006D0726">
      <w:pPr>
        <w:ind w:rightChars="-29" w:right="-58"/>
        <w:rPr>
          <w:ins w:id="85" w:author="China Unicom" w:date="2017-06-20T16:08:00Z"/>
          <w:rFonts w:eastAsiaTheme="minorEastAsia"/>
        </w:rPr>
      </w:pPr>
      <w:ins w:id="86" w:author="China Unicom" w:date="2017-06-20T16:08:00Z">
        <w:r>
          <w:t xml:space="preserve">This </w:t>
        </w:r>
        <w:r>
          <w:rPr>
            <w:rFonts w:eastAsiaTheme="minorEastAsia" w:hint="eastAsia"/>
          </w:rPr>
          <w:t>service operation</w:t>
        </w:r>
        <w:r>
          <w:t xml:space="preserve"> enables the provisioning</w:t>
        </w:r>
        <w:r>
          <w:rPr>
            <w:rFonts w:eastAsiaTheme="minorEastAsia" w:hint="eastAsia"/>
          </w:rPr>
          <w:t>, updating and removal</w:t>
        </w:r>
        <w:r>
          <w:t xml:space="preserve"> of PFDs associated with an application </w:t>
        </w:r>
        <w:r>
          <w:rPr>
            <w:rFonts w:eastAsiaTheme="minorEastAsia" w:hint="eastAsia"/>
          </w:rPr>
          <w:t>ID</w:t>
        </w:r>
        <w:r>
          <w:t xml:space="preserve"> in the</w:t>
        </w:r>
        <w:r>
          <w:rPr>
            <w:rFonts w:eastAsiaTheme="minorEastAsia" w:hint="eastAsia"/>
          </w:rPr>
          <w:t xml:space="preserve"> consumer NF</w:t>
        </w:r>
        <w:r>
          <w:t xml:space="preserve"> via PFDF. Either the complete list of all PFDs of all application </w:t>
        </w:r>
        <w:r>
          <w:rPr>
            <w:rFonts w:eastAsiaTheme="minorEastAsia" w:hint="eastAsia"/>
          </w:rPr>
          <w:t>ID</w:t>
        </w:r>
        <w:r>
          <w:t xml:space="preserve"> or a subset of PFDs for individual application identifiers may be managed.</w:t>
        </w:r>
      </w:ins>
    </w:p>
    <w:p w:rsidR="006D0726" w:rsidRDefault="006D0726" w:rsidP="006D0726">
      <w:pPr>
        <w:pStyle w:val="5"/>
        <w:ind w:rightChars="-29" w:right="-58"/>
        <w:rPr>
          <w:ins w:id="87" w:author="China Unicom" w:date="2017-06-20T16:08:00Z"/>
          <w:rFonts w:eastAsiaTheme="minorEastAsia"/>
        </w:rPr>
      </w:pPr>
      <w:ins w:id="88" w:author="China Unicom" w:date="2017-06-20T16:08:00Z">
        <w:r>
          <w:rPr>
            <w:rFonts w:eastAsiaTheme="minorEastAsia" w:hint="eastAsia"/>
          </w:rPr>
          <w:t>5.2</w:t>
        </w:r>
        <w:proofErr w:type="gramStart"/>
        <w:r>
          <w:rPr>
            <w:rFonts w:eastAsiaTheme="minorEastAsia" w:hint="eastAsia"/>
          </w:rPr>
          <w:t>.x.3.2</w:t>
        </w:r>
        <w:proofErr w:type="gramEnd"/>
        <w:r>
          <w:rPr>
            <w:rFonts w:eastAsiaTheme="minorEastAsia"/>
          </w:rPr>
          <w:t xml:space="preserve"> </w:t>
        </w:r>
        <w:proofErr w:type="spellStart"/>
        <w:r>
          <w:rPr>
            <w:rFonts w:eastAsiaTheme="minorEastAsia"/>
          </w:rPr>
          <w:t>Npfdf_Push_Provisioning</w:t>
        </w:r>
        <w:proofErr w:type="spellEnd"/>
        <w:r>
          <w:rPr>
            <w:rFonts w:eastAsiaTheme="minorEastAsia" w:hint="eastAsia"/>
          </w:rPr>
          <w:t xml:space="preserve"> service operation</w:t>
        </w:r>
      </w:ins>
    </w:p>
    <w:p w:rsidR="006D0726" w:rsidRDefault="006D0726" w:rsidP="006D0726">
      <w:pPr>
        <w:ind w:rightChars="-29" w:right="-58"/>
        <w:rPr>
          <w:ins w:id="89" w:author="China Unicom" w:date="2017-06-20T16:08:00Z"/>
          <w:rFonts w:eastAsiaTheme="minorEastAsia"/>
        </w:rPr>
      </w:pPr>
      <w:ins w:id="90" w:author="China Unicom" w:date="2017-06-20T16:08:00Z">
        <w:r w:rsidRPr="0055315C">
          <w:rPr>
            <w:rFonts w:eastAsiaTheme="minorEastAsia" w:hint="eastAsia"/>
            <w:b/>
          </w:rPr>
          <w:t>Service operation name:</w:t>
        </w:r>
        <w:r>
          <w:rPr>
            <w:rFonts w:eastAsiaTheme="minorEastAsia"/>
          </w:rPr>
          <w:t xml:space="preserve"> </w:t>
        </w:r>
        <w:proofErr w:type="spellStart"/>
        <w:r>
          <w:rPr>
            <w:rFonts w:eastAsiaTheme="minorEastAsia"/>
          </w:rPr>
          <w:t>Npfdf_Push_Provisioning</w:t>
        </w:r>
        <w:proofErr w:type="spellEnd"/>
      </w:ins>
    </w:p>
    <w:p w:rsidR="006D0726" w:rsidRDefault="006D0726" w:rsidP="006D0726">
      <w:pPr>
        <w:ind w:rightChars="-29" w:right="-58"/>
        <w:rPr>
          <w:ins w:id="91" w:author="China Unicom" w:date="2017-06-20T16:08:00Z"/>
          <w:rFonts w:eastAsiaTheme="minorEastAsia"/>
        </w:rPr>
      </w:pPr>
      <w:ins w:id="92" w:author="China Unicom" w:date="2017-06-20T16:08:00Z">
        <w:r w:rsidRPr="0055315C">
          <w:rPr>
            <w:rFonts w:eastAsiaTheme="minorEastAsia"/>
            <w:b/>
          </w:rPr>
          <w:t>Description:</w:t>
        </w:r>
        <w:r>
          <w:rPr>
            <w:rFonts w:eastAsiaTheme="minorEastAsia"/>
          </w:rPr>
          <w:t xml:space="preserve"> Provisioning </w:t>
        </w:r>
        <w:bookmarkStart w:id="93" w:name="OLE_LINK1"/>
        <w:r>
          <w:rPr>
            <w:rFonts w:eastAsiaTheme="minorEastAsia"/>
          </w:rPr>
          <w:t xml:space="preserve">PFDs associated with </w:t>
        </w:r>
        <w:r>
          <w:rPr>
            <w:rFonts w:eastAsiaTheme="minorEastAsia" w:hint="eastAsia"/>
          </w:rPr>
          <w:t xml:space="preserve">the </w:t>
        </w:r>
        <w:r>
          <w:rPr>
            <w:rFonts w:eastAsiaTheme="minorEastAsia"/>
          </w:rPr>
          <w:t>application identifier</w:t>
        </w:r>
        <w:r>
          <w:rPr>
            <w:rFonts w:eastAsiaTheme="minorEastAsia" w:hint="eastAsia"/>
          </w:rPr>
          <w:t>(s)</w:t>
        </w:r>
        <w:r>
          <w:rPr>
            <w:rFonts w:eastAsiaTheme="minorEastAsia"/>
          </w:rPr>
          <w:t xml:space="preserve"> in the </w:t>
        </w:r>
        <w:r>
          <w:rPr>
            <w:rFonts w:eastAsiaTheme="minorEastAsia" w:hint="eastAsia"/>
          </w:rPr>
          <w:t>consumer NF</w:t>
        </w:r>
        <w:r>
          <w:rPr>
            <w:rFonts w:eastAsiaTheme="minorEastAsia"/>
          </w:rPr>
          <w:t xml:space="preserve"> via PFDF.</w:t>
        </w:r>
        <w:r>
          <w:rPr>
            <w:rFonts w:eastAsiaTheme="minorEastAsia" w:hint="eastAsia"/>
          </w:rPr>
          <w:t xml:space="preserve"> </w:t>
        </w:r>
      </w:ins>
    </w:p>
    <w:bookmarkEnd w:id="93"/>
    <w:p w:rsidR="006D0726" w:rsidRDefault="006D0726" w:rsidP="006D0726">
      <w:pPr>
        <w:ind w:rightChars="-29" w:right="-58"/>
        <w:rPr>
          <w:ins w:id="94" w:author="China Unicom" w:date="2017-06-20T16:08:00Z"/>
          <w:rFonts w:eastAsiaTheme="minorEastAsia"/>
        </w:rPr>
      </w:pPr>
      <w:ins w:id="95" w:author="China Unicom" w:date="2017-06-20T16:08:00Z">
        <w:r w:rsidRPr="0055315C">
          <w:rPr>
            <w:rFonts w:eastAsiaTheme="minorEastAsia"/>
            <w:b/>
          </w:rPr>
          <w:t>Known NF consumers:</w:t>
        </w:r>
        <w:r>
          <w:rPr>
            <w:rFonts w:eastAsiaTheme="minorEastAsia"/>
          </w:rPr>
          <w:t xml:space="preserve"> </w:t>
        </w:r>
        <w:r>
          <w:rPr>
            <w:rFonts w:eastAsiaTheme="minorEastAsia" w:hint="eastAsia"/>
          </w:rPr>
          <w:t>SMF</w:t>
        </w:r>
      </w:ins>
    </w:p>
    <w:p w:rsidR="006D0726" w:rsidRDefault="006D0726" w:rsidP="006D0726">
      <w:pPr>
        <w:ind w:rightChars="-29" w:right="-58"/>
        <w:rPr>
          <w:ins w:id="96" w:author="China Unicom" w:date="2017-06-20T16:08:00Z"/>
          <w:rFonts w:eastAsiaTheme="minorEastAsia"/>
        </w:rPr>
      </w:pPr>
      <w:ins w:id="97" w:author="China Unicom" w:date="2017-06-20T16:08:00Z">
        <w:r w:rsidRPr="0055315C">
          <w:rPr>
            <w:rFonts w:eastAsiaTheme="minorEastAsia"/>
            <w:b/>
          </w:rPr>
          <w:t>Inputs</w:t>
        </w:r>
        <w:r>
          <w:rPr>
            <w:rFonts w:eastAsiaTheme="minorEastAsia" w:hint="eastAsia"/>
            <w:b/>
          </w:rPr>
          <w:t>, Required</w:t>
        </w:r>
        <w:r w:rsidRPr="0055315C">
          <w:rPr>
            <w:rFonts w:eastAsiaTheme="minorEastAsia"/>
            <w:b/>
          </w:rPr>
          <w:t>:</w:t>
        </w:r>
        <w:r>
          <w:rPr>
            <w:rFonts w:eastAsiaTheme="minorEastAsia"/>
            <w:b/>
          </w:rPr>
          <w:t xml:space="preserve"> </w:t>
        </w:r>
        <w:r w:rsidRPr="00424A25">
          <w:rPr>
            <w:rFonts w:eastAsiaTheme="minorEastAsia" w:hint="eastAsia"/>
          </w:rPr>
          <w:t xml:space="preserve">UE ID, Application ID, list(s) of </w:t>
        </w:r>
        <w:r w:rsidRPr="00424A25">
          <w:rPr>
            <w:rFonts w:eastAsiaTheme="minorEastAsia"/>
          </w:rPr>
          <w:t>PFDs associated</w:t>
        </w:r>
        <w:r>
          <w:rPr>
            <w:rFonts w:eastAsiaTheme="minorEastAsia"/>
          </w:rPr>
          <w:t xml:space="preserve"> </w:t>
        </w:r>
        <w:r>
          <w:rPr>
            <w:rFonts w:eastAsiaTheme="minorEastAsia" w:hint="eastAsia"/>
          </w:rPr>
          <w:t>the</w:t>
        </w:r>
        <w:r>
          <w:rPr>
            <w:rFonts w:eastAsiaTheme="minorEastAsia"/>
          </w:rPr>
          <w:t xml:space="preserve"> application</w:t>
        </w:r>
        <w:r>
          <w:rPr>
            <w:rFonts w:eastAsiaTheme="minorEastAsia" w:hint="eastAsia"/>
          </w:rPr>
          <w:t xml:space="preserve"> ID(s)</w:t>
        </w:r>
        <w:r>
          <w:rPr>
            <w:rFonts w:eastAsiaTheme="minorEastAsia"/>
          </w:rPr>
          <w:t>.</w:t>
        </w:r>
      </w:ins>
    </w:p>
    <w:p w:rsidR="006D0726" w:rsidRPr="00424A25" w:rsidRDefault="006D0726" w:rsidP="006D0726">
      <w:pPr>
        <w:ind w:rightChars="-29" w:right="-58"/>
        <w:rPr>
          <w:ins w:id="98" w:author="China Unicom" w:date="2017-06-20T16:08:00Z"/>
          <w:rFonts w:eastAsiaTheme="minorEastAsia"/>
          <w:b/>
        </w:rPr>
      </w:pPr>
      <w:ins w:id="99" w:author="China Unicom" w:date="2017-06-20T16:08:00Z">
        <w:r w:rsidRPr="0055315C">
          <w:rPr>
            <w:rFonts w:eastAsiaTheme="minorEastAsia"/>
            <w:b/>
          </w:rPr>
          <w:t>Inputs</w:t>
        </w:r>
        <w:r>
          <w:rPr>
            <w:rFonts w:eastAsiaTheme="minorEastAsia" w:hint="eastAsia"/>
            <w:b/>
          </w:rPr>
          <w:t>, Optional</w:t>
        </w:r>
        <w:r w:rsidRPr="0055315C">
          <w:rPr>
            <w:rFonts w:eastAsiaTheme="minorEastAsia"/>
            <w:b/>
          </w:rPr>
          <w:t>:</w:t>
        </w:r>
        <w:r>
          <w:rPr>
            <w:rFonts w:eastAsiaTheme="minorEastAsia"/>
            <w:b/>
          </w:rPr>
          <w:t xml:space="preserve"> </w:t>
        </w:r>
        <w:r w:rsidRPr="00424A25">
          <w:rPr>
            <w:rFonts w:eastAsiaTheme="minorEastAsia" w:hint="eastAsia"/>
          </w:rPr>
          <w:t>None.</w:t>
        </w:r>
      </w:ins>
    </w:p>
    <w:p w:rsidR="006D0726" w:rsidRDefault="006D0726" w:rsidP="006D0726">
      <w:pPr>
        <w:ind w:rightChars="-29" w:right="-58"/>
        <w:rPr>
          <w:ins w:id="100" w:author="China Unicom" w:date="2017-06-20T16:08:00Z"/>
          <w:rFonts w:eastAsiaTheme="minorEastAsia"/>
        </w:rPr>
      </w:pPr>
      <w:ins w:id="101" w:author="China Unicom" w:date="2017-06-20T16:08: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Pr>
            <w:rFonts w:eastAsiaTheme="minorEastAsia"/>
          </w:rPr>
          <w:t>Result of PFDs’ provisioning.</w:t>
        </w:r>
      </w:ins>
    </w:p>
    <w:p w:rsidR="006D0726" w:rsidRPr="00424A25" w:rsidRDefault="006D0726" w:rsidP="006D0726">
      <w:pPr>
        <w:ind w:rightChars="-29" w:right="-58"/>
        <w:rPr>
          <w:ins w:id="102" w:author="China Unicom" w:date="2017-06-20T16:08:00Z"/>
          <w:rFonts w:eastAsiaTheme="minorEastAsia"/>
        </w:rPr>
      </w:pPr>
      <w:ins w:id="103" w:author="China Unicom" w:date="2017-06-20T16:08:00Z">
        <w:r w:rsidRPr="00424A25">
          <w:rPr>
            <w:rFonts w:eastAsiaTheme="minorEastAsia" w:hint="eastAsia"/>
            <w:b/>
          </w:rPr>
          <w:t xml:space="preserve">Output, Optional: </w:t>
        </w:r>
        <w:r>
          <w:rPr>
            <w:rFonts w:eastAsiaTheme="minorEastAsia" w:hint="eastAsia"/>
          </w:rPr>
          <w:t>None.</w:t>
        </w:r>
      </w:ins>
    </w:p>
    <w:p w:rsidR="006D0726" w:rsidRDefault="006D0726" w:rsidP="006D0726">
      <w:pPr>
        <w:pStyle w:val="5"/>
        <w:ind w:rightChars="-29" w:right="-58"/>
        <w:rPr>
          <w:ins w:id="104" w:author="China Unicom" w:date="2017-06-20T16:08:00Z"/>
          <w:rFonts w:eastAsiaTheme="minorEastAsia"/>
        </w:rPr>
      </w:pPr>
      <w:ins w:id="105" w:author="China Unicom" w:date="2017-06-20T16:08:00Z">
        <w:r>
          <w:rPr>
            <w:rFonts w:eastAsiaTheme="minorEastAsia" w:hint="eastAsia"/>
          </w:rPr>
          <w:t>5.2</w:t>
        </w:r>
        <w:proofErr w:type="gramStart"/>
        <w:r>
          <w:rPr>
            <w:rFonts w:eastAsiaTheme="minorEastAsia" w:hint="eastAsia"/>
          </w:rPr>
          <w:t>.x.3.3</w:t>
        </w:r>
        <w:proofErr w:type="gramEnd"/>
        <w:r>
          <w:rPr>
            <w:rFonts w:eastAsiaTheme="minorEastAsia" w:hint="eastAsia"/>
          </w:rPr>
          <w:t xml:space="preserve"> </w:t>
        </w:r>
        <w:proofErr w:type="spellStart"/>
        <w:r>
          <w:rPr>
            <w:rFonts w:eastAsiaTheme="minorEastAsia" w:hint="eastAsia"/>
          </w:rPr>
          <w:t>Npfdf_Push_Updating</w:t>
        </w:r>
        <w:proofErr w:type="spellEnd"/>
        <w:r>
          <w:rPr>
            <w:rFonts w:eastAsiaTheme="minorEastAsia" w:hint="eastAsia"/>
          </w:rPr>
          <w:t xml:space="preserve"> service operation</w:t>
        </w:r>
      </w:ins>
    </w:p>
    <w:p w:rsidR="006D0726" w:rsidRDefault="006D0726" w:rsidP="006D0726">
      <w:pPr>
        <w:ind w:rightChars="-29" w:right="-58"/>
        <w:rPr>
          <w:ins w:id="106" w:author="China Unicom" w:date="2017-06-20T16:08:00Z"/>
          <w:rFonts w:eastAsiaTheme="minorEastAsia"/>
        </w:rPr>
      </w:pPr>
      <w:ins w:id="107" w:author="China Unicom" w:date="2017-06-20T16:08:00Z">
        <w:r w:rsidRPr="0055315C">
          <w:rPr>
            <w:rFonts w:eastAsiaTheme="minorEastAsia" w:hint="eastAsia"/>
            <w:b/>
          </w:rPr>
          <w:t>Service operation name:</w:t>
        </w:r>
        <w:r>
          <w:rPr>
            <w:rFonts w:eastAsiaTheme="minorEastAsia"/>
          </w:rPr>
          <w:t xml:space="preserve"> </w:t>
        </w:r>
        <w:proofErr w:type="spellStart"/>
        <w:r>
          <w:rPr>
            <w:rFonts w:eastAsiaTheme="minorEastAsia" w:hint="eastAsia"/>
          </w:rPr>
          <w:t>Npfdf_Push_Updating</w:t>
        </w:r>
        <w:proofErr w:type="spellEnd"/>
      </w:ins>
    </w:p>
    <w:p w:rsidR="006D0726" w:rsidRDefault="006D0726" w:rsidP="006D0726">
      <w:pPr>
        <w:ind w:rightChars="-29" w:right="-58"/>
        <w:rPr>
          <w:ins w:id="108" w:author="China Unicom" w:date="2017-06-20T16:08:00Z"/>
          <w:rFonts w:eastAsiaTheme="minorEastAsia"/>
        </w:rPr>
      </w:pPr>
      <w:ins w:id="109" w:author="China Unicom" w:date="2017-06-20T16:08:00Z">
        <w:r w:rsidRPr="0055315C">
          <w:rPr>
            <w:rFonts w:eastAsiaTheme="minorEastAsia"/>
            <w:b/>
          </w:rPr>
          <w:t>Description:</w:t>
        </w:r>
        <w:r>
          <w:rPr>
            <w:rFonts w:eastAsiaTheme="minorEastAsia"/>
          </w:rPr>
          <w:t xml:space="preserve"> </w:t>
        </w:r>
        <w:r>
          <w:rPr>
            <w:rFonts w:eastAsiaTheme="minorEastAsia" w:hint="eastAsia"/>
          </w:rPr>
          <w:t>Update</w:t>
        </w:r>
        <w:r>
          <w:rPr>
            <w:rFonts w:eastAsiaTheme="minorEastAsia"/>
          </w:rPr>
          <w:t xml:space="preserve"> PFDs associated with </w:t>
        </w:r>
        <w:r>
          <w:rPr>
            <w:rFonts w:eastAsiaTheme="minorEastAsia" w:hint="eastAsia"/>
          </w:rPr>
          <w:t xml:space="preserve">the </w:t>
        </w:r>
        <w:r>
          <w:rPr>
            <w:rFonts w:eastAsiaTheme="minorEastAsia"/>
          </w:rPr>
          <w:t>application identifier</w:t>
        </w:r>
        <w:r>
          <w:rPr>
            <w:rFonts w:eastAsiaTheme="minorEastAsia" w:hint="eastAsia"/>
          </w:rPr>
          <w:t>(s)</w:t>
        </w:r>
        <w:r>
          <w:rPr>
            <w:rFonts w:eastAsiaTheme="minorEastAsia"/>
          </w:rPr>
          <w:t xml:space="preserve"> in the </w:t>
        </w:r>
        <w:r>
          <w:rPr>
            <w:rFonts w:eastAsiaTheme="minorEastAsia" w:hint="eastAsia"/>
          </w:rPr>
          <w:t>consumer NF</w:t>
        </w:r>
        <w:r>
          <w:rPr>
            <w:rFonts w:eastAsiaTheme="minorEastAsia"/>
          </w:rPr>
          <w:t xml:space="preserve"> via PFDF.</w:t>
        </w:r>
      </w:ins>
    </w:p>
    <w:p w:rsidR="006D0726" w:rsidRDefault="006D0726" w:rsidP="006D0726">
      <w:pPr>
        <w:ind w:rightChars="-29" w:right="-58"/>
        <w:rPr>
          <w:ins w:id="110" w:author="China Unicom" w:date="2017-06-20T16:08:00Z"/>
          <w:rFonts w:eastAsiaTheme="minorEastAsia"/>
        </w:rPr>
      </w:pPr>
      <w:proofErr w:type="gramStart"/>
      <w:ins w:id="111" w:author="China Unicom" w:date="2017-06-20T16:08:00Z">
        <w:r w:rsidRPr="0055315C">
          <w:rPr>
            <w:rFonts w:eastAsiaTheme="minorEastAsia"/>
            <w:b/>
          </w:rPr>
          <w:t>Known NF consumers:</w:t>
        </w:r>
        <w:r>
          <w:rPr>
            <w:rFonts w:eastAsiaTheme="minorEastAsia"/>
          </w:rPr>
          <w:t xml:space="preserve"> </w:t>
        </w:r>
        <w:r>
          <w:rPr>
            <w:rFonts w:eastAsiaTheme="minorEastAsia" w:hint="eastAsia"/>
          </w:rPr>
          <w:t>SMF.</w:t>
        </w:r>
        <w:proofErr w:type="gramEnd"/>
      </w:ins>
    </w:p>
    <w:p w:rsidR="006D0726" w:rsidRDefault="006D0726" w:rsidP="006D0726">
      <w:pPr>
        <w:ind w:rightChars="-29" w:right="-58"/>
        <w:rPr>
          <w:ins w:id="112" w:author="China Unicom" w:date="2017-06-20T16:08:00Z"/>
          <w:rFonts w:eastAsiaTheme="minorEastAsia"/>
        </w:rPr>
      </w:pPr>
      <w:ins w:id="113" w:author="China Unicom" w:date="2017-06-20T16:08:00Z">
        <w:r w:rsidRPr="0055315C">
          <w:rPr>
            <w:rFonts w:eastAsiaTheme="minorEastAsia"/>
            <w:b/>
          </w:rPr>
          <w:t>Inputs</w:t>
        </w:r>
        <w:r>
          <w:rPr>
            <w:rFonts w:eastAsiaTheme="minorEastAsia" w:hint="eastAsia"/>
            <w:b/>
          </w:rPr>
          <w:t>, Required</w:t>
        </w:r>
        <w:r w:rsidRPr="0055315C">
          <w:rPr>
            <w:rFonts w:eastAsiaTheme="minorEastAsia"/>
            <w:b/>
          </w:rPr>
          <w:t>:</w:t>
        </w:r>
        <w:r>
          <w:rPr>
            <w:rFonts w:eastAsiaTheme="minorEastAsia"/>
            <w:b/>
          </w:rPr>
          <w:t xml:space="preserve"> </w:t>
        </w:r>
        <w:r w:rsidRPr="00424A25">
          <w:rPr>
            <w:rFonts w:eastAsiaTheme="minorEastAsia" w:hint="eastAsia"/>
          </w:rPr>
          <w:t xml:space="preserve">UE ID, Application ID, list(s) of </w:t>
        </w:r>
        <w:r w:rsidRPr="00424A25">
          <w:rPr>
            <w:rFonts w:eastAsiaTheme="minorEastAsia"/>
          </w:rPr>
          <w:t>PFDs associated</w:t>
        </w:r>
        <w:r>
          <w:rPr>
            <w:rFonts w:eastAsiaTheme="minorEastAsia"/>
          </w:rPr>
          <w:t xml:space="preserve"> </w:t>
        </w:r>
        <w:r>
          <w:rPr>
            <w:rFonts w:eastAsiaTheme="minorEastAsia" w:hint="eastAsia"/>
          </w:rPr>
          <w:t>the</w:t>
        </w:r>
        <w:r>
          <w:rPr>
            <w:rFonts w:eastAsiaTheme="minorEastAsia"/>
          </w:rPr>
          <w:t xml:space="preserve"> application</w:t>
        </w:r>
        <w:r>
          <w:rPr>
            <w:rFonts w:eastAsiaTheme="minorEastAsia" w:hint="eastAsia"/>
          </w:rPr>
          <w:t xml:space="preserve"> ID(s)</w:t>
        </w:r>
        <w:r>
          <w:rPr>
            <w:rFonts w:eastAsiaTheme="minorEastAsia"/>
          </w:rPr>
          <w:t>.</w:t>
        </w:r>
      </w:ins>
    </w:p>
    <w:p w:rsidR="006D0726" w:rsidRPr="00424A25" w:rsidRDefault="006D0726" w:rsidP="006D0726">
      <w:pPr>
        <w:ind w:rightChars="-29" w:right="-58"/>
        <w:rPr>
          <w:ins w:id="114" w:author="China Unicom" w:date="2017-06-20T16:08:00Z"/>
          <w:rFonts w:eastAsiaTheme="minorEastAsia"/>
          <w:b/>
        </w:rPr>
      </w:pPr>
      <w:ins w:id="115" w:author="China Unicom" w:date="2017-06-20T16:08:00Z">
        <w:r w:rsidRPr="0055315C">
          <w:rPr>
            <w:rFonts w:eastAsiaTheme="minorEastAsia"/>
            <w:b/>
          </w:rPr>
          <w:t>Inputs</w:t>
        </w:r>
        <w:r>
          <w:rPr>
            <w:rFonts w:eastAsiaTheme="minorEastAsia" w:hint="eastAsia"/>
            <w:b/>
          </w:rPr>
          <w:t>, Optional</w:t>
        </w:r>
        <w:r w:rsidRPr="0055315C">
          <w:rPr>
            <w:rFonts w:eastAsiaTheme="minorEastAsia"/>
            <w:b/>
          </w:rPr>
          <w:t>:</w:t>
        </w:r>
        <w:r>
          <w:rPr>
            <w:rFonts w:eastAsiaTheme="minorEastAsia"/>
            <w:b/>
          </w:rPr>
          <w:t xml:space="preserve"> </w:t>
        </w:r>
        <w:r w:rsidRPr="00424A25">
          <w:rPr>
            <w:rFonts w:eastAsiaTheme="minorEastAsia" w:hint="eastAsia"/>
          </w:rPr>
          <w:t>None.</w:t>
        </w:r>
      </w:ins>
    </w:p>
    <w:p w:rsidR="006D0726" w:rsidRDefault="006D0726" w:rsidP="006D0726">
      <w:pPr>
        <w:ind w:rightChars="-29" w:right="-58"/>
        <w:rPr>
          <w:ins w:id="116" w:author="China Unicom" w:date="2017-06-20T16:08:00Z"/>
          <w:rFonts w:eastAsiaTheme="minorEastAsia"/>
        </w:rPr>
      </w:pPr>
      <w:ins w:id="117" w:author="China Unicom" w:date="2017-06-20T16:08: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Pr>
            <w:rFonts w:eastAsiaTheme="minorEastAsia"/>
          </w:rPr>
          <w:t xml:space="preserve">Result of PFDs’ </w:t>
        </w:r>
        <w:r>
          <w:rPr>
            <w:rFonts w:eastAsiaTheme="minorEastAsia" w:hint="eastAsia"/>
          </w:rPr>
          <w:t>updating</w:t>
        </w:r>
        <w:r>
          <w:rPr>
            <w:rFonts w:eastAsiaTheme="minorEastAsia"/>
          </w:rPr>
          <w:t>.</w:t>
        </w:r>
      </w:ins>
    </w:p>
    <w:p w:rsidR="006D0726" w:rsidRPr="00424A25" w:rsidRDefault="006D0726" w:rsidP="006D0726">
      <w:pPr>
        <w:ind w:rightChars="-29" w:right="-58"/>
        <w:rPr>
          <w:ins w:id="118" w:author="China Unicom" w:date="2017-06-20T16:08:00Z"/>
          <w:rFonts w:eastAsiaTheme="minorEastAsia"/>
        </w:rPr>
      </w:pPr>
      <w:ins w:id="119" w:author="China Unicom" w:date="2017-06-20T16:08:00Z">
        <w:r w:rsidRPr="00424A25">
          <w:rPr>
            <w:rFonts w:eastAsiaTheme="minorEastAsia" w:hint="eastAsia"/>
            <w:b/>
          </w:rPr>
          <w:t xml:space="preserve">Output, Optional: </w:t>
        </w:r>
        <w:r>
          <w:rPr>
            <w:rFonts w:eastAsiaTheme="minorEastAsia" w:hint="eastAsia"/>
          </w:rPr>
          <w:t>None.</w:t>
        </w:r>
      </w:ins>
    </w:p>
    <w:p w:rsidR="006D0726" w:rsidRDefault="006D0726" w:rsidP="006D0726">
      <w:pPr>
        <w:pStyle w:val="5"/>
        <w:ind w:rightChars="-29" w:right="-58"/>
        <w:rPr>
          <w:ins w:id="120" w:author="China Unicom" w:date="2017-06-20T16:08:00Z"/>
          <w:rFonts w:eastAsiaTheme="minorEastAsia"/>
        </w:rPr>
      </w:pPr>
      <w:ins w:id="121" w:author="China Unicom" w:date="2017-06-20T16:08:00Z">
        <w:r>
          <w:rPr>
            <w:rFonts w:eastAsiaTheme="minorEastAsia" w:hint="eastAsia"/>
          </w:rPr>
          <w:t>5</w:t>
        </w:r>
        <w:r>
          <w:rPr>
            <w:rFonts w:eastAsiaTheme="minorEastAsia"/>
          </w:rPr>
          <w:t>.</w:t>
        </w:r>
        <w:r>
          <w:rPr>
            <w:rFonts w:eastAsiaTheme="minorEastAsia" w:hint="eastAsia"/>
          </w:rPr>
          <w:t>2</w:t>
        </w:r>
        <w:proofErr w:type="gramStart"/>
        <w:r>
          <w:rPr>
            <w:rFonts w:eastAsiaTheme="minorEastAsia"/>
          </w:rPr>
          <w:t>.x.3.</w:t>
        </w:r>
        <w:r>
          <w:rPr>
            <w:rFonts w:eastAsiaTheme="minorEastAsia" w:hint="eastAsia"/>
          </w:rPr>
          <w:t>4</w:t>
        </w:r>
        <w:proofErr w:type="gramEnd"/>
        <w:r>
          <w:rPr>
            <w:rFonts w:eastAsiaTheme="minorEastAsia"/>
          </w:rPr>
          <w:t xml:space="preserve"> </w:t>
        </w:r>
        <w:proofErr w:type="spellStart"/>
        <w:r>
          <w:rPr>
            <w:rFonts w:eastAsiaTheme="minorEastAsia"/>
          </w:rPr>
          <w:t>Npfdf_Push_Removal</w:t>
        </w:r>
        <w:proofErr w:type="spellEnd"/>
        <w:r>
          <w:rPr>
            <w:rFonts w:eastAsiaTheme="minorEastAsia" w:hint="eastAsia"/>
          </w:rPr>
          <w:t xml:space="preserve"> service operation</w:t>
        </w:r>
      </w:ins>
    </w:p>
    <w:p w:rsidR="006D0726" w:rsidRDefault="006D0726" w:rsidP="006D0726">
      <w:pPr>
        <w:ind w:rightChars="-29" w:right="-58"/>
        <w:rPr>
          <w:ins w:id="122" w:author="China Unicom" w:date="2017-06-20T16:08:00Z"/>
          <w:rFonts w:eastAsiaTheme="minorEastAsia"/>
        </w:rPr>
      </w:pPr>
      <w:ins w:id="123" w:author="China Unicom" w:date="2017-06-20T16:08:00Z">
        <w:r w:rsidRPr="0055315C">
          <w:rPr>
            <w:rFonts w:eastAsiaTheme="minorEastAsia" w:hint="eastAsia"/>
            <w:b/>
          </w:rPr>
          <w:t>Service operation name:</w:t>
        </w:r>
        <w:r>
          <w:rPr>
            <w:rFonts w:eastAsiaTheme="minorEastAsia"/>
          </w:rPr>
          <w:t xml:space="preserve"> </w:t>
        </w:r>
        <w:proofErr w:type="spellStart"/>
        <w:r>
          <w:rPr>
            <w:rFonts w:eastAsiaTheme="minorEastAsia"/>
          </w:rPr>
          <w:t>Npfdf_Push_Removal</w:t>
        </w:r>
        <w:proofErr w:type="spellEnd"/>
      </w:ins>
    </w:p>
    <w:p w:rsidR="006D0726" w:rsidRDefault="006D0726" w:rsidP="006D0726">
      <w:pPr>
        <w:ind w:rightChars="-29" w:right="-58"/>
        <w:rPr>
          <w:ins w:id="124" w:author="China Unicom" w:date="2017-06-20T16:08:00Z"/>
          <w:rFonts w:eastAsiaTheme="minorEastAsia"/>
        </w:rPr>
      </w:pPr>
      <w:ins w:id="125" w:author="China Unicom" w:date="2017-06-20T16:08:00Z">
        <w:r w:rsidRPr="0055315C">
          <w:rPr>
            <w:rFonts w:eastAsiaTheme="minorEastAsia"/>
            <w:b/>
          </w:rPr>
          <w:t>Description:</w:t>
        </w:r>
        <w:r>
          <w:rPr>
            <w:rFonts w:eastAsiaTheme="minorEastAsia"/>
          </w:rPr>
          <w:t xml:space="preserve"> Remove PFDs associated with </w:t>
        </w:r>
        <w:r>
          <w:rPr>
            <w:rFonts w:eastAsiaTheme="minorEastAsia" w:hint="eastAsia"/>
          </w:rPr>
          <w:t>the</w:t>
        </w:r>
        <w:r>
          <w:rPr>
            <w:rFonts w:eastAsiaTheme="minorEastAsia"/>
          </w:rPr>
          <w:t xml:space="preserve"> application identifier</w:t>
        </w:r>
        <w:r>
          <w:rPr>
            <w:rFonts w:eastAsiaTheme="minorEastAsia" w:hint="eastAsia"/>
          </w:rPr>
          <w:t>(s)</w:t>
        </w:r>
        <w:r>
          <w:rPr>
            <w:rFonts w:eastAsiaTheme="minorEastAsia"/>
          </w:rPr>
          <w:t xml:space="preserve"> in the </w:t>
        </w:r>
        <w:r>
          <w:rPr>
            <w:rFonts w:eastAsiaTheme="minorEastAsia" w:hint="eastAsia"/>
          </w:rPr>
          <w:t>consumer NF</w:t>
        </w:r>
        <w:r>
          <w:rPr>
            <w:rFonts w:eastAsiaTheme="minorEastAsia"/>
          </w:rPr>
          <w:t xml:space="preserve"> via PFDF.</w:t>
        </w:r>
      </w:ins>
    </w:p>
    <w:p w:rsidR="006D0726" w:rsidRDefault="006D0726" w:rsidP="006D0726">
      <w:pPr>
        <w:ind w:rightChars="-29" w:right="-58"/>
        <w:rPr>
          <w:ins w:id="126" w:author="China Unicom" w:date="2017-06-20T16:08:00Z"/>
          <w:rFonts w:eastAsiaTheme="minorEastAsia"/>
        </w:rPr>
      </w:pPr>
      <w:proofErr w:type="gramStart"/>
      <w:ins w:id="127" w:author="China Unicom" w:date="2017-06-20T16:08:00Z">
        <w:r w:rsidRPr="0055315C">
          <w:rPr>
            <w:rFonts w:eastAsiaTheme="minorEastAsia"/>
            <w:b/>
          </w:rPr>
          <w:t>Known NF consumers:</w:t>
        </w:r>
        <w:r>
          <w:rPr>
            <w:rFonts w:eastAsiaTheme="minorEastAsia"/>
          </w:rPr>
          <w:t xml:space="preserve"> </w:t>
        </w:r>
        <w:r>
          <w:rPr>
            <w:rFonts w:eastAsiaTheme="minorEastAsia" w:hint="eastAsia"/>
          </w:rPr>
          <w:t>SMF.</w:t>
        </w:r>
        <w:proofErr w:type="gramEnd"/>
      </w:ins>
    </w:p>
    <w:p w:rsidR="006D0726" w:rsidRDefault="006D0726" w:rsidP="006D0726">
      <w:pPr>
        <w:ind w:rightChars="-29" w:right="-58"/>
        <w:rPr>
          <w:ins w:id="128" w:author="China Unicom" w:date="2017-06-20T16:08:00Z"/>
          <w:rFonts w:eastAsiaTheme="minorEastAsia"/>
        </w:rPr>
      </w:pPr>
      <w:ins w:id="129" w:author="China Unicom" w:date="2017-06-20T16:08:00Z">
        <w:r w:rsidRPr="0055315C">
          <w:rPr>
            <w:rFonts w:eastAsiaTheme="minorEastAsia"/>
            <w:b/>
          </w:rPr>
          <w:t>Inputs</w:t>
        </w:r>
        <w:r>
          <w:rPr>
            <w:rFonts w:eastAsiaTheme="minorEastAsia" w:hint="eastAsia"/>
            <w:b/>
          </w:rPr>
          <w:t>, Required</w:t>
        </w:r>
        <w:r w:rsidRPr="0055315C">
          <w:rPr>
            <w:rFonts w:eastAsiaTheme="minorEastAsia"/>
            <w:b/>
          </w:rPr>
          <w:t>:</w:t>
        </w:r>
        <w:r>
          <w:rPr>
            <w:rFonts w:eastAsiaTheme="minorEastAsia"/>
            <w:b/>
          </w:rPr>
          <w:t xml:space="preserve"> </w:t>
        </w:r>
        <w:r w:rsidRPr="00424A25">
          <w:rPr>
            <w:rFonts w:eastAsiaTheme="minorEastAsia" w:hint="eastAsia"/>
          </w:rPr>
          <w:t xml:space="preserve">UE ID, Application ID, list(s) of </w:t>
        </w:r>
        <w:r w:rsidRPr="00424A25">
          <w:rPr>
            <w:rFonts w:eastAsiaTheme="minorEastAsia"/>
          </w:rPr>
          <w:t>PFDs associated</w:t>
        </w:r>
        <w:r>
          <w:rPr>
            <w:rFonts w:eastAsiaTheme="minorEastAsia"/>
          </w:rPr>
          <w:t xml:space="preserve"> </w:t>
        </w:r>
        <w:r>
          <w:rPr>
            <w:rFonts w:eastAsiaTheme="minorEastAsia" w:hint="eastAsia"/>
          </w:rPr>
          <w:t>the</w:t>
        </w:r>
        <w:r>
          <w:rPr>
            <w:rFonts w:eastAsiaTheme="minorEastAsia"/>
          </w:rPr>
          <w:t xml:space="preserve"> application</w:t>
        </w:r>
        <w:r>
          <w:rPr>
            <w:rFonts w:eastAsiaTheme="minorEastAsia" w:hint="eastAsia"/>
          </w:rPr>
          <w:t xml:space="preserve"> ID(s)</w:t>
        </w:r>
        <w:r>
          <w:rPr>
            <w:rFonts w:eastAsiaTheme="minorEastAsia"/>
          </w:rPr>
          <w:t>.</w:t>
        </w:r>
      </w:ins>
    </w:p>
    <w:p w:rsidR="006D0726" w:rsidRPr="00424A25" w:rsidRDefault="006D0726" w:rsidP="006D0726">
      <w:pPr>
        <w:ind w:rightChars="-29" w:right="-58"/>
        <w:rPr>
          <w:ins w:id="130" w:author="China Unicom" w:date="2017-06-20T16:08:00Z"/>
          <w:rFonts w:eastAsiaTheme="minorEastAsia"/>
          <w:b/>
        </w:rPr>
      </w:pPr>
      <w:ins w:id="131" w:author="China Unicom" w:date="2017-06-20T16:08:00Z">
        <w:r w:rsidRPr="0055315C">
          <w:rPr>
            <w:rFonts w:eastAsiaTheme="minorEastAsia"/>
            <w:b/>
          </w:rPr>
          <w:t>Inputs</w:t>
        </w:r>
        <w:r>
          <w:rPr>
            <w:rFonts w:eastAsiaTheme="minorEastAsia" w:hint="eastAsia"/>
            <w:b/>
          </w:rPr>
          <w:t>, Optional</w:t>
        </w:r>
        <w:r w:rsidRPr="0055315C">
          <w:rPr>
            <w:rFonts w:eastAsiaTheme="minorEastAsia"/>
            <w:b/>
          </w:rPr>
          <w:t>:</w:t>
        </w:r>
        <w:r>
          <w:rPr>
            <w:rFonts w:eastAsiaTheme="minorEastAsia"/>
            <w:b/>
          </w:rPr>
          <w:t xml:space="preserve"> </w:t>
        </w:r>
        <w:r w:rsidRPr="00424A25">
          <w:rPr>
            <w:rFonts w:eastAsiaTheme="minorEastAsia" w:hint="eastAsia"/>
          </w:rPr>
          <w:t>None.</w:t>
        </w:r>
      </w:ins>
    </w:p>
    <w:p w:rsidR="006D0726" w:rsidRDefault="006D0726" w:rsidP="006D0726">
      <w:pPr>
        <w:ind w:rightChars="-29" w:right="-58"/>
        <w:rPr>
          <w:ins w:id="132" w:author="China Unicom" w:date="2017-06-20T16:08:00Z"/>
          <w:rFonts w:eastAsiaTheme="minorEastAsia"/>
        </w:rPr>
      </w:pPr>
      <w:ins w:id="133" w:author="China Unicom" w:date="2017-06-20T16:08:00Z">
        <w:r w:rsidRPr="0055315C">
          <w:rPr>
            <w:rFonts w:eastAsiaTheme="minorEastAsia"/>
            <w:b/>
          </w:rPr>
          <w:t>Outputs</w:t>
        </w:r>
        <w:r>
          <w:rPr>
            <w:rFonts w:eastAsiaTheme="minorEastAsia" w:hint="eastAsia"/>
            <w:b/>
          </w:rPr>
          <w:t>, Required</w:t>
        </w:r>
        <w:r w:rsidRPr="0055315C">
          <w:rPr>
            <w:rFonts w:eastAsiaTheme="minorEastAsia"/>
            <w:b/>
          </w:rPr>
          <w:t>:</w:t>
        </w:r>
        <w:r>
          <w:rPr>
            <w:rFonts w:eastAsiaTheme="minorEastAsia"/>
            <w:b/>
          </w:rPr>
          <w:t xml:space="preserve"> </w:t>
        </w:r>
        <w:r>
          <w:rPr>
            <w:rFonts w:eastAsiaTheme="minorEastAsia"/>
          </w:rPr>
          <w:t xml:space="preserve">Result of PFDs’ </w:t>
        </w:r>
        <w:r>
          <w:rPr>
            <w:rFonts w:eastAsiaTheme="minorEastAsia" w:hint="eastAsia"/>
          </w:rPr>
          <w:t>removal</w:t>
        </w:r>
        <w:r>
          <w:rPr>
            <w:rFonts w:eastAsiaTheme="minorEastAsia"/>
          </w:rPr>
          <w:t>.</w:t>
        </w:r>
      </w:ins>
    </w:p>
    <w:p w:rsidR="00FA5D83" w:rsidRDefault="006D0726" w:rsidP="006D0726">
      <w:pPr>
        <w:ind w:rightChars="-29" w:right="-58"/>
        <w:rPr>
          <w:rFonts w:eastAsiaTheme="minorEastAsia"/>
        </w:rPr>
      </w:pPr>
      <w:ins w:id="134" w:author="China Unicom" w:date="2017-06-20T16:08:00Z">
        <w:r w:rsidRPr="00424A25">
          <w:rPr>
            <w:rFonts w:eastAsiaTheme="minorEastAsia" w:hint="eastAsia"/>
            <w:b/>
          </w:rPr>
          <w:t xml:space="preserve">Output, Optional: </w:t>
        </w:r>
        <w:r>
          <w:rPr>
            <w:rFonts w:eastAsiaTheme="minorEastAsia" w:hint="eastAsia"/>
          </w:rPr>
          <w:t>None.</w:t>
        </w:r>
      </w:ins>
    </w:p>
    <w:p w:rsidR="00FA5D83" w:rsidDel="006D0726" w:rsidRDefault="00FA5D83" w:rsidP="00FA5D83">
      <w:pPr>
        <w:spacing w:after="160" w:line="259" w:lineRule="auto"/>
        <w:rPr>
          <w:del w:id="135" w:author="China Unicom" w:date="2017-06-20T16:09:00Z"/>
          <w:rFonts w:eastAsiaTheme="minorEastAsia"/>
        </w:rPr>
      </w:pPr>
      <w:r>
        <w:rPr>
          <w:rFonts w:eastAsiaTheme="minorEastAsia"/>
        </w:rPr>
        <w:br w:type="page"/>
      </w:r>
    </w:p>
    <w:p w:rsidR="00757118" w:rsidRPr="00DB14C8" w:rsidRDefault="00DB14C8" w:rsidP="002A1094">
      <w:pPr>
        <w:ind w:rightChars="-29" w:right="-58"/>
        <w:rPr>
          <w:rFonts w:eastAsiaTheme="minorEastAsia"/>
          <w:color w:val="FF0000"/>
          <w:sz w:val="28"/>
          <w:szCs w:val="28"/>
        </w:rPr>
      </w:pPr>
      <w:r w:rsidRPr="00DB14C8">
        <w:rPr>
          <w:rFonts w:eastAsiaTheme="minorEastAsia" w:hint="eastAsia"/>
          <w:color w:val="FF0000"/>
          <w:sz w:val="28"/>
          <w:szCs w:val="28"/>
        </w:rPr>
        <w:lastRenderedPageBreak/>
        <w:t>****************</w:t>
      </w:r>
      <w:r w:rsidR="00757118" w:rsidRPr="00DB14C8">
        <w:rPr>
          <w:rFonts w:eastAsiaTheme="minorEastAsia" w:hint="eastAsia"/>
          <w:color w:val="FF0000"/>
          <w:sz w:val="28"/>
          <w:szCs w:val="28"/>
        </w:rPr>
        <w:t>***</w:t>
      </w:r>
      <w:r>
        <w:rPr>
          <w:rFonts w:eastAsiaTheme="minorEastAsia" w:hint="eastAsia"/>
          <w:color w:val="FF0000"/>
          <w:sz w:val="28"/>
          <w:szCs w:val="28"/>
        </w:rPr>
        <w:t>*</w:t>
      </w:r>
      <w:r w:rsidR="00757118" w:rsidRPr="00DB14C8">
        <w:rPr>
          <w:rFonts w:eastAsiaTheme="minorEastAsia" w:hint="eastAsia"/>
          <w:color w:val="FF0000"/>
          <w:sz w:val="28"/>
          <w:szCs w:val="28"/>
        </w:rPr>
        <w:t>***Second Change******************</w:t>
      </w:r>
      <w:r>
        <w:rPr>
          <w:rFonts w:eastAsiaTheme="minorEastAsia" w:hint="eastAsia"/>
          <w:color w:val="FF0000"/>
          <w:sz w:val="28"/>
          <w:szCs w:val="28"/>
        </w:rPr>
        <w:t>**</w:t>
      </w:r>
      <w:r w:rsidRPr="00DB14C8">
        <w:rPr>
          <w:rFonts w:eastAsiaTheme="minorEastAsia" w:hint="eastAsia"/>
          <w:color w:val="FF0000"/>
          <w:sz w:val="28"/>
          <w:szCs w:val="28"/>
        </w:rPr>
        <w:t>**</w:t>
      </w:r>
    </w:p>
    <w:p w:rsidR="00DB14C8" w:rsidRPr="00DB14C8" w:rsidRDefault="00DB14C8" w:rsidP="002A1094">
      <w:pPr>
        <w:keepNext/>
        <w:keepLines/>
        <w:spacing w:before="120"/>
        <w:ind w:rightChars="-29" w:right="-58"/>
        <w:outlineLvl w:val="2"/>
        <w:rPr>
          <w:rFonts w:ascii="Arial" w:eastAsia="宋体" w:hAnsi="Arial" w:cs="Times New Roman"/>
          <w:color w:val="auto"/>
          <w:sz w:val="28"/>
          <w:szCs w:val="20"/>
        </w:rPr>
      </w:pPr>
      <w:bookmarkStart w:id="136" w:name="_Toc484168291"/>
      <w:r w:rsidRPr="00DB14C8">
        <w:rPr>
          <w:rFonts w:ascii="Arial" w:eastAsia="宋体" w:hAnsi="Arial" w:cs="Times New Roman"/>
          <w:color w:val="auto"/>
          <w:sz w:val="28"/>
          <w:szCs w:val="20"/>
          <w:lang w:eastAsia="en-US"/>
        </w:rPr>
        <w:t>5.2.6</w:t>
      </w:r>
      <w:r w:rsidRPr="00DB14C8">
        <w:rPr>
          <w:rFonts w:ascii="Arial" w:eastAsia="宋体" w:hAnsi="Arial" w:cs="Times New Roman"/>
          <w:color w:val="auto"/>
          <w:sz w:val="28"/>
          <w:szCs w:val="20"/>
          <w:lang w:eastAsia="en-US"/>
        </w:rPr>
        <w:tab/>
        <w:t>NEF Services</w:t>
      </w:r>
      <w:bookmarkEnd w:id="136"/>
    </w:p>
    <w:p w:rsidR="00DB14C8" w:rsidRPr="00DB14C8" w:rsidRDefault="00DB14C8" w:rsidP="002A1094">
      <w:pPr>
        <w:keepNext/>
        <w:keepLines/>
        <w:spacing w:before="120"/>
        <w:ind w:rightChars="-29" w:right="-58"/>
        <w:outlineLvl w:val="3"/>
        <w:rPr>
          <w:rFonts w:ascii="Arial" w:eastAsia="宋体" w:hAnsi="Arial" w:cs="Times New Roman"/>
          <w:color w:val="auto"/>
          <w:sz w:val="24"/>
          <w:szCs w:val="20"/>
          <w:lang w:eastAsia="en-US"/>
        </w:rPr>
      </w:pPr>
      <w:bookmarkStart w:id="137" w:name="_Toc484168292"/>
      <w:r w:rsidRPr="00DB14C8">
        <w:rPr>
          <w:rFonts w:ascii="Arial" w:eastAsia="宋体" w:hAnsi="Arial" w:cs="Times New Roman" w:hint="eastAsia"/>
          <w:color w:val="auto"/>
          <w:sz w:val="24"/>
          <w:szCs w:val="20"/>
          <w:lang w:eastAsia="en-US"/>
        </w:rPr>
        <w:t>5.</w:t>
      </w:r>
      <w:r w:rsidRPr="00DB14C8">
        <w:rPr>
          <w:rFonts w:ascii="Arial" w:eastAsia="宋体" w:hAnsi="Arial" w:cs="Times New Roman"/>
          <w:color w:val="auto"/>
          <w:sz w:val="24"/>
          <w:szCs w:val="20"/>
          <w:lang w:eastAsia="en-US"/>
        </w:rPr>
        <w:t>2</w:t>
      </w:r>
      <w:r w:rsidRPr="00DB14C8">
        <w:rPr>
          <w:rFonts w:ascii="Arial" w:eastAsia="宋体" w:hAnsi="Arial" w:cs="Times New Roman" w:hint="eastAsia"/>
          <w:color w:val="auto"/>
          <w:sz w:val="24"/>
          <w:szCs w:val="20"/>
          <w:lang w:eastAsia="en-US"/>
        </w:rPr>
        <w:t>.</w:t>
      </w:r>
      <w:r w:rsidRPr="00DB14C8">
        <w:rPr>
          <w:rFonts w:ascii="Arial" w:eastAsia="宋体" w:hAnsi="Arial" w:cs="Times New Roman"/>
          <w:color w:val="auto"/>
          <w:sz w:val="24"/>
          <w:szCs w:val="20"/>
          <w:lang w:eastAsia="en-US"/>
        </w:rPr>
        <w:t>6</w:t>
      </w:r>
      <w:r w:rsidRPr="00DB14C8">
        <w:rPr>
          <w:rFonts w:ascii="Arial" w:eastAsia="宋体" w:hAnsi="Arial" w:cs="Times New Roman" w:hint="eastAsia"/>
          <w:color w:val="auto"/>
          <w:sz w:val="24"/>
          <w:szCs w:val="20"/>
          <w:lang w:eastAsia="en-US"/>
        </w:rPr>
        <w:t>.1</w:t>
      </w:r>
      <w:r w:rsidRPr="00DB14C8">
        <w:rPr>
          <w:rFonts w:ascii="Arial" w:eastAsia="宋体" w:hAnsi="Arial" w:cs="Times New Roman"/>
          <w:color w:val="auto"/>
          <w:sz w:val="24"/>
          <w:szCs w:val="20"/>
          <w:lang w:eastAsia="en-US"/>
        </w:rPr>
        <w:tab/>
        <w:t>The procedure of "Device</w:t>
      </w:r>
      <w:r w:rsidRPr="00DB14C8">
        <w:rPr>
          <w:rFonts w:ascii="Arial" w:eastAsia="宋体" w:hAnsi="Arial" w:cs="Times New Roman" w:hint="eastAsia"/>
          <w:color w:val="auto"/>
          <w:sz w:val="24"/>
          <w:szCs w:val="20"/>
        </w:rPr>
        <w:t xml:space="preserve"> Trigger</w:t>
      </w:r>
      <w:r w:rsidRPr="00DB14C8">
        <w:rPr>
          <w:rFonts w:ascii="Arial" w:eastAsia="宋体" w:hAnsi="Arial" w:cs="Times New Roman"/>
          <w:color w:val="auto"/>
          <w:sz w:val="24"/>
          <w:szCs w:val="20"/>
          <w:lang w:eastAsia="en-US"/>
        </w:rPr>
        <w:t xml:space="preserve">" </w:t>
      </w:r>
      <w:r w:rsidRPr="00DB14C8">
        <w:rPr>
          <w:rFonts w:ascii="Arial" w:eastAsia="宋体" w:hAnsi="Arial" w:cs="Times New Roman" w:hint="eastAsia"/>
          <w:color w:val="auto"/>
          <w:sz w:val="24"/>
          <w:szCs w:val="20"/>
        </w:rPr>
        <w:t>S</w:t>
      </w:r>
      <w:r w:rsidRPr="00DB14C8">
        <w:rPr>
          <w:rFonts w:ascii="Arial" w:eastAsia="宋体" w:hAnsi="Arial" w:cs="Times New Roman"/>
          <w:color w:val="auto"/>
          <w:sz w:val="24"/>
          <w:szCs w:val="20"/>
          <w:lang w:eastAsia="en-US"/>
        </w:rPr>
        <w:t>ervice</w:t>
      </w:r>
      <w:bookmarkEnd w:id="137"/>
    </w:p>
    <w:p w:rsidR="00DB14C8" w:rsidRPr="00DB14C8" w:rsidRDefault="00DB14C8" w:rsidP="002A1094">
      <w:pPr>
        <w:ind w:rightChars="-29" w:right="-58"/>
        <w:rPr>
          <w:rFonts w:eastAsia="宋体" w:cs="Times New Roman"/>
          <w:color w:val="auto"/>
          <w:szCs w:val="20"/>
          <w:lang w:eastAsia="en-US"/>
        </w:rPr>
      </w:pPr>
      <w:r w:rsidRPr="00DB14C8">
        <w:rPr>
          <w:rFonts w:eastAsia="宋体" w:cs="Times New Roman"/>
          <w:b/>
          <w:color w:val="auto"/>
          <w:szCs w:val="20"/>
          <w:lang w:eastAsia="en-US"/>
        </w:rPr>
        <w:t>Service description:</w:t>
      </w:r>
      <w:r w:rsidRPr="00DB14C8">
        <w:rPr>
          <w:rFonts w:eastAsia="宋体" w:cs="Times New Roman"/>
          <w:color w:val="auto"/>
          <w:szCs w:val="20"/>
          <w:lang w:eastAsia="en-US"/>
        </w:rPr>
        <w:t xml:space="preserve"> </w:t>
      </w:r>
      <w:r w:rsidRPr="00DB14C8">
        <w:rPr>
          <w:rFonts w:eastAsia="宋体" w:cs="Times New Roman" w:hint="eastAsia"/>
          <w:color w:val="auto"/>
          <w:szCs w:val="20"/>
        </w:rPr>
        <w:t xml:space="preserve">The AS requests </w:t>
      </w:r>
      <w:r w:rsidRPr="00DB14C8">
        <w:rPr>
          <w:rFonts w:eastAsia="宋体" w:cs="Times New Roman"/>
          <w:color w:val="auto"/>
          <w:szCs w:val="20"/>
        </w:rPr>
        <w:t>the</w:t>
      </w:r>
      <w:r w:rsidRPr="00DB14C8">
        <w:rPr>
          <w:rFonts w:eastAsia="宋体" w:cs="Times New Roman" w:hint="eastAsia"/>
          <w:color w:val="auto"/>
          <w:szCs w:val="20"/>
        </w:rPr>
        <w:t xml:space="preserve"> network to </w:t>
      </w:r>
      <w:r w:rsidRPr="00DB14C8">
        <w:rPr>
          <w:rFonts w:eastAsia="宋体" w:cs="Times New Roman"/>
          <w:color w:val="auto"/>
          <w:szCs w:val="20"/>
        </w:rPr>
        <w:t xml:space="preserve">send a Device trigger </w:t>
      </w:r>
      <w:r w:rsidRPr="00DB14C8">
        <w:rPr>
          <w:rFonts w:eastAsia="宋体" w:cs="Times New Roman" w:hint="eastAsia"/>
          <w:color w:val="auto"/>
          <w:szCs w:val="20"/>
        </w:rPr>
        <w:t xml:space="preserve">to </w:t>
      </w:r>
      <w:r w:rsidRPr="00DB14C8">
        <w:rPr>
          <w:rFonts w:eastAsia="宋体" w:cs="Times New Roman"/>
          <w:color w:val="auto"/>
          <w:szCs w:val="20"/>
        </w:rPr>
        <w:t>the</w:t>
      </w:r>
      <w:r w:rsidRPr="00DB14C8">
        <w:rPr>
          <w:rFonts w:eastAsia="宋体" w:cs="Times New Roman" w:hint="eastAsia"/>
          <w:color w:val="auto"/>
          <w:szCs w:val="20"/>
        </w:rPr>
        <w:t xml:space="preserve"> UE</w:t>
      </w:r>
      <w:r w:rsidRPr="00DB14C8">
        <w:rPr>
          <w:rFonts w:eastAsia="宋体" w:cs="Times New Roman"/>
          <w:color w:val="auto"/>
          <w:szCs w:val="20"/>
        </w:rPr>
        <w:t>.</w:t>
      </w:r>
    </w:p>
    <w:p w:rsidR="00DB14C8" w:rsidRPr="00DB14C8" w:rsidRDefault="00DB14C8" w:rsidP="002A1094">
      <w:pPr>
        <w:ind w:rightChars="-29" w:right="-58"/>
        <w:rPr>
          <w:rFonts w:eastAsia="宋体" w:cs="Times New Roman"/>
          <w:color w:val="auto"/>
          <w:szCs w:val="20"/>
        </w:rPr>
      </w:pPr>
      <w:r w:rsidRPr="00DB14C8">
        <w:rPr>
          <w:rFonts w:eastAsia="宋体" w:cs="Times New Roman" w:hint="eastAsia"/>
          <w:b/>
          <w:color w:val="auto"/>
          <w:szCs w:val="20"/>
        </w:rPr>
        <w:t xml:space="preserve">Input: </w:t>
      </w:r>
      <w:r w:rsidRPr="00DB14C8">
        <w:rPr>
          <w:rFonts w:eastAsia="宋体" w:cs="Times New Roman"/>
          <w:color w:val="auto"/>
          <w:szCs w:val="20"/>
        </w:rPr>
        <w:t>External Identifier or MSISDN, Requester Identifier, validity period, Application Port ID and Trigger Payload</w:t>
      </w:r>
      <w:r w:rsidRPr="00DB14C8">
        <w:rPr>
          <w:rFonts w:eastAsia="宋体" w:cs="Times New Roman" w:hint="eastAsia"/>
          <w:color w:val="auto"/>
          <w:szCs w:val="20"/>
        </w:rPr>
        <w:t>.</w:t>
      </w:r>
    </w:p>
    <w:p w:rsidR="00DB14C8" w:rsidRPr="00DB14C8" w:rsidRDefault="00DB14C8" w:rsidP="002A1094">
      <w:pPr>
        <w:ind w:rightChars="-29" w:right="-58"/>
        <w:rPr>
          <w:rFonts w:eastAsia="宋体" w:cs="Times New Roman"/>
          <w:color w:val="auto"/>
          <w:szCs w:val="20"/>
        </w:rPr>
      </w:pPr>
      <w:r w:rsidRPr="00DB14C8">
        <w:rPr>
          <w:rFonts w:eastAsia="宋体" w:cs="Times New Roman" w:hint="eastAsia"/>
          <w:b/>
          <w:color w:val="auto"/>
          <w:szCs w:val="20"/>
        </w:rPr>
        <w:t>Output:</w:t>
      </w:r>
      <w:r w:rsidRPr="00DB14C8">
        <w:rPr>
          <w:rFonts w:eastAsia="宋体" w:cs="Times New Roman" w:hint="eastAsia"/>
          <w:color w:val="auto"/>
          <w:szCs w:val="20"/>
        </w:rPr>
        <w:t xml:space="preserve"> the result of </w:t>
      </w:r>
      <w:r w:rsidRPr="00DB14C8">
        <w:rPr>
          <w:rFonts w:eastAsia="宋体" w:cs="Times New Roman"/>
          <w:color w:val="auto"/>
          <w:szCs w:val="20"/>
        </w:rPr>
        <w:t>the</w:t>
      </w:r>
      <w:r w:rsidRPr="00DB14C8">
        <w:rPr>
          <w:rFonts w:eastAsia="宋体" w:cs="Times New Roman" w:hint="eastAsia"/>
          <w:color w:val="auto"/>
          <w:szCs w:val="20"/>
        </w:rPr>
        <w:t xml:space="preserve"> delivery of the device trigger.</w:t>
      </w:r>
    </w:p>
    <w:p w:rsidR="00DB14C8" w:rsidRPr="002A1094" w:rsidRDefault="00DB14C8" w:rsidP="002A1094">
      <w:pPr>
        <w:rPr>
          <w:rFonts w:eastAsia="宋体"/>
          <w:b/>
          <w:lang w:eastAsia="en-US"/>
        </w:rPr>
      </w:pPr>
      <w:r w:rsidRPr="002A1094">
        <w:rPr>
          <w:rFonts w:eastAsia="宋体"/>
          <w:b/>
          <w:lang w:eastAsia="en-US"/>
        </w:rPr>
        <w:t>Service procedure:</w:t>
      </w:r>
    </w:p>
    <w:p w:rsidR="00DB14C8" w:rsidRPr="00DB14C8" w:rsidRDefault="00DB14C8" w:rsidP="002A1094">
      <w:pPr>
        <w:keepNext/>
        <w:keepLines/>
        <w:spacing w:before="60"/>
        <w:ind w:rightChars="-29" w:right="-58"/>
        <w:jc w:val="center"/>
        <w:rPr>
          <w:rFonts w:ascii="Arial" w:eastAsia="宋体" w:hAnsi="Arial" w:cs="Times New Roman"/>
          <w:b/>
          <w:color w:val="auto"/>
          <w:szCs w:val="20"/>
        </w:rPr>
      </w:pPr>
      <w:r w:rsidRPr="00DB14C8">
        <w:rPr>
          <w:rFonts w:ascii="Arial" w:eastAsia="宋体" w:hAnsi="Arial" w:cs="Times New Roman"/>
          <w:b/>
          <w:color w:val="auto"/>
          <w:szCs w:val="20"/>
        </w:rPr>
        <w:object w:dxaOrig="23619" w:dyaOrig="10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pt" o:ole="">
            <v:imagedata r:id="rId7" o:title="" croptop="2365f" cropbottom="11981f" cropleft="9045f" cropright="6591f"/>
          </v:shape>
          <o:OLEObject Type="Embed" ProgID="Visio.Drawing.11" ShapeID="_x0000_i1025" DrawAspect="Content" ObjectID="_1559483119" r:id="rId8"/>
        </w:object>
      </w:r>
    </w:p>
    <w:p w:rsidR="00DB14C8" w:rsidRPr="002A1094" w:rsidRDefault="00DB14C8" w:rsidP="002A1094">
      <w:pPr>
        <w:jc w:val="center"/>
        <w:rPr>
          <w:rFonts w:eastAsia="宋体"/>
          <w:b/>
          <w:lang w:eastAsia="en-US"/>
        </w:rPr>
      </w:pPr>
      <w:r w:rsidRPr="002A1094">
        <w:rPr>
          <w:rFonts w:eastAsia="宋体" w:hint="eastAsia"/>
          <w:b/>
          <w:lang w:eastAsia="en-US"/>
        </w:rPr>
        <w:t xml:space="preserve">Figure </w:t>
      </w:r>
      <w:r w:rsidRPr="002A1094">
        <w:rPr>
          <w:rFonts w:eastAsia="宋体" w:hint="eastAsia"/>
          <w:b/>
        </w:rPr>
        <w:t>5</w:t>
      </w:r>
      <w:r w:rsidRPr="002A1094">
        <w:rPr>
          <w:rFonts w:eastAsia="宋体"/>
          <w:b/>
          <w:lang w:eastAsia="en-US"/>
        </w:rPr>
        <w:t>.2.6.1</w:t>
      </w:r>
      <w:r w:rsidRPr="002A1094">
        <w:rPr>
          <w:rFonts w:eastAsia="宋体" w:hint="eastAsia"/>
          <w:b/>
          <w:lang w:eastAsia="en-US"/>
        </w:rPr>
        <w:t>-</w:t>
      </w:r>
      <w:r w:rsidRPr="002A1094">
        <w:rPr>
          <w:rFonts w:eastAsia="宋体"/>
          <w:b/>
          <w:lang w:eastAsia="en-US"/>
        </w:rPr>
        <w:t>1</w:t>
      </w:r>
      <w:r w:rsidRPr="002A1094">
        <w:rPr>
          <w:rFonts w:eastAsia="宋体" w:hint="eastAsia"/>
          <w:b/>
          <w:lang w:eastAsia="en-US"/>
        </w:rPr>
        <w:t>:</w:t>
      </w:r>
      <w:r w:rsidRPr="002A1094">
        <w:rPr>
          <w:rFonts w:eastAsia="宋体"/>
          <w:b/>
          <w:lang w:eastAsia="en-US"/>
        </w:rPr>
        <w:t xml:space="preserve"> Device Trigger service</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t>1.</w:t>
      </w:r>
      <w:r w:rsidRPr="00DB14C8">
        <w:rPr>
          <w:rFonts w:eastAsia="宋体" w:cs="Times New Roman"/>
          <w:color w:val="auto"/>
          <w:szCs w:val="20"/>
        </w:rPr>
        <w:tab/>
        <w:t xml:space="preserve">The NEF (Network Exposure Function) receives a Device Trigger Request (External Identifier or MSISDN, requester Identifier, validity period, Application Port ID and trigger </w:t>
      </w:r>
      <w:proofErr w:type="gramStart"/>
      <w:r w:rsidRPr="00DB14C8">
        <w:rPr>
          <w:rFonts w:eastAsia="宋体" w:cs="Times New Roman"/>
          <w:color w:val="auto"/>
          <w:szCs w:val="20"/>
        </w:rPr>
        <w:t>payload )</w:t>
      </w:r>
      <w:proofErr w:type="gramEnd"/>
      <w:r w:rsidRPr="00DB14C8">
        <w:rPr>
          <w:rFonts w:eastAsia="宋体" w:cs="Times New Roman"/>
          <w:color w:val="auto"/>
          <w:szCs w:val="20"/>
        </w:rPr>
        <w:t xml:space="preserve"> message. The Application Port ID is to address a triggering function 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 along with the information to route it to which application on the UE.</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tab/>
        <w:t>The NEF checks whether the Application is authorised to send the Device Trigger based on the requester Identifier. The NEF also check whether the requester has exceeded its quota or rate of trigger submission.</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t>2.</w:t>
      </w:r>
      <w:r w:rsidRPr="00DB14C8">
        <w:rPr>
          <w:rFonts w:eastAsia="宋体" w:cs="Times New Roman"/>
          <w:color w:val="auto"/>
          <w:szCs w:val="20"/>
        </w:rPr>
        <w:tab/>
        <w:t xml:space="preserve">The NEF invokes the "Get Subscriber Serving </w:t>
      </w:r>
      <w:proofErr w:type="gramStart"/>
      <w:r w:rsidRPr="00DB14C8">
        <w:rPr>
          <w:rFonts w:eastAsia="宋体" w:cs="Times New Roman"/>
          <w:color w:val="auto"/>
          <w:szCs w:val="20"/>
        </w:rPr>
        <w:t>NF(</w:t>
      </w:r>
      <w:proofErr w:type="gramEnd"/>
      <w:r w:rsidRPr="00DB14C8">
        <w:rPr>
          <w:rFonts w:eastAsia="宋体" w:cs="Times New Roman"/>
          <w:color w:val="auto"/>
          <w:szCs w:val="20"/>
        </w:rPr>
        <w:t>External Identifier or MSISDN, NF type)" service provided by the UDM to determine the NF which serves the UE and also get the SUPI of the UE.</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t>3.</w:t>
      </w:r>
      <w:r w:rsidRPr="00DB14C8">
        <w:rPr>
          <w:rFonts w:eastAsia="宋体" w:cs="Times New Roman"/>
          <w:color w:val="auto"/>
          <w:szCs w:val="20"/>
        </w:rPr>
        <w:tab/>
        <w:t>The NEF sends the Device Trigger Request (UE permanent ID, NAS Container) to the AMF. The NAS container includes the Application Port ID and trigger payload received in step 1.</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t>4.</w:t>
      </w:r>
      <w:r w:rsidRPr="00DB14C8">
        <w:rPr>
          <w:rFonts w:eastAsia="宋体" w:cs="Times New Roman"/>
          <w:color w:val="auto"/>
          <w:szCs w:val="20"/>
        </w:rPr>
        <w:tab/>
        <w:t>The AMF send the Device Trigger Request (NAS container) to the UE. If the UE is not connected, the AMF pages the UE. When the UE receives the NAS container, the trigger payload identifies which application(s) is to be notified and the information to be notified to the application, e.g. PDU session establishment is requested.</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tab/>
        <w:t>The corresponding response message is send back to the AMF to confirm the receiving the request message.</w:t>
      </w:r>
    </w:p>
    <w:p w:rsidR="00DB14C8" w:rsidRPr="00DB14C8" w:rsidRDefault="00DB14C8" w:rsidP="002A1094">
      <w:pPr>
        <w:ind w:rightChars="-29" w:right="-58"/>
        <w:rPr>
          <w:rFonts w:eastAsia="宋体" w:cs="Times New Roman"/>
          <w:color w:val="auto"/>
          <w:szCs w:val="20"/>
        </w:rPr>
      </w:pPr>
      <w:r w:rsidRPr="00DB14C8">
        <w:rPr>
          <w:rFonts w:eastAsia="宋体" w:cs="Times New Roman"/>
          <w:color w:val="auto"/>
          <w:szCs w:val="20"/>
        </w:rPr>
        <w:lastRenderedPageBreak/>
        <w:t>5.</w:t>
      </w:r>
      <w:r w:rsidRPr="00DB14C8">
        <w:rPr>
          <w:rFonts w:eastAsia="宋体" w:cs="Times New Roman"/>
          <w:color w:val="auto"/>
          <w:szCs w:val="20"/>
        </w:rPr>
        <w:tab/>
        <w:t>The NEF receive the Device Trigger Response from the AMF.</w:t>
      </w:r>
    </w:p>
    <w:p w:rsidR="00DB14C8" w:rsidRPr="00DB14C8" w:rsidRDefault="00DB14C8" w:rsidP="002A1094">
      <w:pPr>
        <w:ind w:rightChars="-29" w:right="-58"/>
        <w:rPr>
          <w:rFonts w:eastAsia="宋体"/>
          <w:color w:val="FF0000"/>
        </w:rPr>
      </w:pPr>
      <w:r w:rsidRPr="00DB14C8">
        <w:rPr>
          <w:rFonts w:eastAsia="宋体" w:hint="eastAsia"/>
          <w:color w:val="FF0000"/>
        </w:rPr>
        <w:t>Editor</w:t>
      </w:r>
      <w:r w:rsidRPr="00DB14C8">
        <w:rPr>
          <w:rFonts w:eastAsia="宋体"/>
          <w:color w:val="FF0000"/>
        </w:rPr>
        <w:t>'</w:t>
      </w:r>
      <w:r w:rsidRPr="00DB14C8">
        <w:rPr>
          <w:rFonts w:eastAsia="宋体" w:hint="eastAsia"/>
          <w:color w:val="FF0000"/>
        </w:rPr>
        <w:t xml:space="preserve">s </w:t>
      </w:r>
      <w:r w:rsidRPr="00DB14C8">
        <w:rPr>
          <w:rFonts w:eastAsia="宋体"/>
          <w:color w:val="FF0000"/>
        </w:rPr>
        <w:t>note</w:t>
      </w:r>
      <w:r w:rsidRPr="00DB14C8">
        <w:rPr>
          <w:rFonts w:eastAsia="宋体" w:hint="eastAsia"/>
          <w:color w:val="FF0000"/>
        </w:rPr>
        <w:t>:</w:t>
      </w:r>
      <w:r w:rsidRPr="00DB14C8">
        <w:rPr>
          <w:rFonts w:eastAsia="宋体"/>
          <w:color w:val="FF0000"/>
        </w:rPr>
        <w:tab/>
        <w:t>I</w:t>
      </w:r>
      <w:r w:rsidRPr="00DB14C8">
        <w:rPr>
          <w:rFonts w:eastAsia="宋体" w:hint="eastAsia"/>
          <w:color w:val="FF0000"/>
        </w:rPr>
        <w:t>t is FFS whether the interaction between AMF and NE</w:t>
      </w:r>
      <w:r w:rsidRPr="00DB14C8">
        <w:rPr>
          <w:rFonts w:eastAsia="宋体"/>
          <w:color w:val="FF0000"/>
        </w:rPr>
        <w:t>F</w:t>
      </w:r>
      <w:r w:rsidRPr="00DB14C8">
        <w:rPr>
          <w:rFonts w:eastAsia="宋体" w:hint="eastAsia"/>
          <w:color w:val="FF0000"/>
        </w:rPr>
        <w:t xml:space="preserve"> at the step 3, 5 can be service based.</w:t>
      </w:r>
    </w:p>
    <w:p w:rsidR="00DB14C8" w:rsidRDefault="00DB14C8" w:rsidP="002A1094">
      <w:pPr>
        <w:ind w:rightChars="-29" w:right="-58"/>
        <w:rPr>
          <w:rFonts w:eastAsia="宋体"/>
          <w:color w:val="auto"/>
        </w:rPr>
      </w:pPr>
      <w:r w:rsidRPr="00DB14C8">
        <w:rPr>
          <w:rFonts w:eastAsia="宋体"/>
          <w:color w:val="auto"/>
          <w:lang w:eastAsia="en-US"/>
        </w:rPr>
        <w:t>6.</w:t>
      </w:r>
      <w:r w:rsidRPr="00DB14C8">
        <w:rPr>
          <w:rFonts w:eastAsia="宋体"/>
          <w:color w:val="auto"/>
          <w:lang w:eastAsia="en-US"/>
        </w:rPr>
        <w:tab/>
        <w:t>The NEF sends the Device Trigger Response to the Application Server.</w:t>
      </w:r>
    </w:p>
    <w:p w:rsidR="00000000" w:rsidRDefault="005F55CB">
      <w:pPr>
        <w:pStyle w:val="4"/>
        <w:ind w:rightChars="-454" w:right="-908"/>
        <w:rPr>
          <w:ins w:id="138" w:author="China Unicom" w:date="2017-06-20T16:05:00Z"/>
          <w:rFonts w:eastAsiaTheme="minorEastAsia"/>
        </w:rPr>
        <w:pPrChange w:id="139" w:author="China Unicom" w:date="2017-06-20T16:06:00Z">
          <w:pPr>
            <w:pStyle w:val="4"/>
            <w:ind w:left="-851" w:rightChars="-454" w:right="-908"/>
          </w:pPr>
        </w:pPrChange>
      </w:pPr>
      <w:ins w:id="140" w:author="China Unicom" w:date="2017-06-20T16:05:00Z">
        <w:r>
          <w:rPr>
            <w:rFonts w:eastAsiaTheme="minorEastAsia" w:hint="eastAsia"/>
          </w:rPr>
          <w:t>5.2.6.2</w:t>
        </w:r>
        <w:r>
          <w:rPr>
            <w:rFonts w:eastAsiaTheme="minorEastAsia" w:hint="eastAsia"/>
          </w:rPr>
          <w:tab/>
          <w:t>PFD management service</w:t>
        </w:r>
      </w:ins>
    </w:p>
    <w:p w:rsidR="00000000" w:rsidRDefault="005F55CB">
      <w:pPr>
        <w:pStyle w:val="5"/>
        <w:ind w:left="-12" w:rightChars="-454" w:right="-908"/>
        <w:rPr>
          <w:ins w:id="141" w:author="China Unicom" w:date="2017-06-20T16:05:00Z"/>
          <w:rFonts w:eastAsiaTheme="minorEastAsia"/>
        </w:rPr>
        <w:pPrChange w:id="142" w:author="China Unicom" w:date="2017-06-20T16:06:00Z">
          <w:pPr>
            <w:pStyle w:val="5"/>
            <w:ind w:left="-851" w:rightChars="-454" w:right="-908"/>
          </w:pPr>
        </w:pPrChange>
      </w:pPr>
      <w:ins w:id="143" w:author="China Unicom" w:date="2017-06-20T16:05:00Z">
        <w:r>
          <w:rPr>
            <w:rFonts w:eastAsiaTheme="minorEastAsia" w:hint="eastAsia"/>
          </w:rPr>
          <w:t>5.2.6.2.1</w:t>
        </w:r>
        <w:r>
          <w:rPr>
            <w:rFonts w:eastAsiaTheme="minorEastAsia" w:hint="eastAsia"/>
          </w:rPr>
          <w:tab/>
          <w:t>Description</w:t>
        </w:r>
      </w:ins>
    </w:p>
    <w:p w:rsidR="00000000" w:rsidRDefault="005F55CB">
      <w:pPr>
        <w:ind w:left="-24" w:rightChars="-454" w:right="-908"/>
        <w:rPr>
          <w:ins w:id="144" w:author="China Unicom" w:date="2017-06-20T16:05:00Z"/>
          <w:rFonts w:eastAsiaTheme="minorEastAsia"/>
        </w:rPr>
        <w:pPrChange w:id="145" w:author="China Unicom" w:date="2017-06-20T16:06:00Z">
          <w:pPr>
            <w:ind w:left="-851" w:rightChars="-454" w:right="-908"/>
          </w:pPr>
        </w:pPrChange>
      </w:pPr>
      <w:ins w:id="146" w:author="China Unicom" w:date="2017-06-20T16:05:00Z">
        <w:r w:rsidRPr="00670081">
          <w:rPr>
            <w:rFonts w:eastAsiaTheme="minorEastAsia" w:hint="eastAsia"/>
            <w:b/>
          </w:rPr>
          <w:t>Service</w:t>
        </w:r>
      </w:ins>
      <w:r w:rsidR="001D5399">
        <w:rPr>
          <w:rFonts w:eastAsiaTheme="minorEastAsia" w:hint="eastAsia"/>
          <w:b/>
        </w:rPr>
        <w:t xml:space="preserve"> </w:t>
      </w:r>
      <w:ins w:id="147" w:author="China Unicom" w:date="2017-06-20T16:05:00Z">
        <w:r w:rsidRPr="00670081">
          <w:rPr>
            <w:rFonts w:eastAsiaTheme="minorEastAsia" w:hint="eastAsia"/>
            <w:b/>
          </w:rPr>
          <w:t>operation name:</w:t>
        </w:r>
        <w:r>
          <w:rPr>
            <w:rFonts w:eastAsiaTheme="minorEastAsia" w:hint="eastAsia"/>
          </w:rPr>
          <w:t xml:space="preserve"> </w:t>
        </w:r>
        <w:proofErr w:type="spellStart"/>
        <w:r>
          <w:rPr>
            <w:rFonts w:eastAsiaTheme="minorEastAsia" w:hint="eastAsia"/>
          </w:rPr>
          <w:t>Nnef_PFD</w:t>
        </w:r>
        <w:proofErr w:type="spellEnd"/>
        <w:r>
          <w:rPr>
            <w:rFonts w:eastAsiaTheme="minorEastAsia" w:hint="eastAsia"/>
          </w:rPr>
          <w:t xml:space="preserve"> </w:t>
        </w:r>
        <w:proofErr w:type="spellStart"/>
        <w:r>
          <w:rPr>
            <w:rFonts w:eastAsiaTheme="minorEastAsia" w:hint="eastAsia"/>
          </w:rPr>
          <w:t>management</w:t>
        </w:r>
        <w:r>
          <w:rPr>
            <w:rFonts w:eastAsiaTheme="minorEastAsia"/>
          </w:rPr>
          <w:t>_request</w:t>
        </w:r>
        <w:proofErr w:type="spellEnd"/>
        <w:r>
          <w:rPr>
            <w:rFonts w:eastAsiaTheme="minorEastAsia"/>
          </w:rPr>
          <w:t>.</w:t>
        </w:r>
      </w:ins>
    </w:p>
    <w:p w:rsidR="00000000" w:rsidRDefault="005F55CB">
      <w:pPr>
        <w:ind w:left="-24" w:rightChars="-454" w:right="-908"/>
        <w:rPr>
          <w:ins w:id="148" w:author="China Unicom" w:date="2017-06-20T16:05:00Z"/>
          <w:rFonts w:eastAsiaTheme="minorEastAsia"/>
        </w:rPr>
        <w:pPrChange w:id="149" w:author="China Unicom" w:date="2017-06-20T16:06:00Z">
          <w:pPr>
            <w:ind w:left="-851" w:rightChars="-454" w:right="-908"/>
          </w:pPr>
        </w:pPrChange>
      </w:pPr>
      <w:ins w:id="150" w:author="China Unicom" w:date="2017-06-20T16:05:00Z">
        <w:r w:rsidRPr="00670081">
          <w:rPr>
            <w:rFonts w:eastAsiaTheme="minorEastAsia"/>
            <w:b/>
          </w:rPr>
          <w:t>Description:</w:t>
        </w:r>
        <w:r>
          <w:rPr>
            <w:rFonts w:eastAsiaTheme="minorEastAsia"/>
          </w:rPr>
          <w:t xml:space="preserve"> </w:t>
        </w:r>
        <w:r>
          <w:t xml:space="preserve">This </w:t>
        </w:r>
        <w:r>
          <w:rPr>
            <w:rFonts w:eastAsiaTheme="minorEastAsia" w:hint="eastAsia"/>
          </w:rPr>
          <w:t>service</w:t>
        </w:r>
        <w:r>
          <w:t xml:space="preserve"> is used by the 3rd Party to manage PFDs into the operator network via</w:t>
        </w:r>
        <w:r>
          <w:rPr>
            <w:rFonts w:eastAsiaTheme="minorEastAsia" w:hint="eastAsia"/>
          </w:rPr>
          <w:t xml:space="preserve"> N</w:t>
        </w:r>
        <w:r>
          <w:t xml:space="preserve">EF. </w:t>
        </w:r>
      </w:ins>
    </w:p>
    <w:p w:rsidR="00000000" w:rsidRDefault="005F55CB">
      <w:pPr>
        <w:ind w:left="-24" w:rightChars="-454" w:right="-908"/>
        <w:rPr>
          <w:ins w:id="151" w:author="China Unicom" w:date="2017-06-20T16:05:00Z"/>
          <w:rFonts w:eastAsiaTheme="minorEastAsia"/>
        </w:rPr>
        <w:pPrChange w:id="152" w:author="China Unicom" w:date="2017-06-20T16:06:00Z">
          <w:pPr>
            <w:ind w:left="-851" w:rightChars="-454" w:right="-908"/>
          </w:pPr>
        </w:pPrChange>
      </w:pPr>
      <w:proofErr w:type="gramStart"/>
      <w:ins w:id="153" w:author="China Unicom" w:date="2017-06-20T16:05:00Z">
        <w:r w:rsidRPr="00670081">
          <w:rPr>
            <w:rFonts w:eastAsiaTheme="minorEastAsia"/>
            <w:b/>
          </w:rPr>
          <w:t>Known NF consumers:</w:t>
        </w:r>
        <w:r>
          <w:rPr>
            <w:rFonts w:eastAsiaTheme="minorEastAsia"/>
          </w:rPr>
          <w:t xml:space="preserve"> </w:t>
        </w:r>
        <w:r>
          <w:rPr>
            <w:rFonts w:eastAsiaTheme="minorEastAsia" w:hint="eastAsia"/>
          </w:rPr>
          <w:t>AF</w:t>
        </w:r>
        <w:r>
          <w:rPr>
            <w:rFonts w:eastAsiaTheme="minorEastAsia"/>
          </w:rPr>
          <w:t>.</w:t>
        </w:r>
        <w:proofErr w:type="gramEnd"/>
      </w:ins>
    </w:p>
    <w:p w:rsidR="00000000" w:rsidRDefault="005F55CB">
      <w:pPr>
        <w:ind w:left="-24" w:rightChars="-454" w:right="-908"/>
        <w:rPr>
          <w:ins w:id="154" w:author="China Unicom" w:date="2017-06-20T16:05:00Z"/>
          <w:rFonts w:eastAsiaTheme="minorEastAsia"/>
        </w:rPr>
        <w:pPrChange w:id="155" w:author="China Unicom" w:date="2017-06-20T16:06:00Z">
          <w:pPr>
            <w:ind w:left="-851" w:rightChars="-454" w:right="-908"/>
          </w:pPr>
        </w:pPrChange>
      </w:pPr>
      <w:ins w:id="156" w:author="China Unicom" w:date="2017-06-20T16:05:00Z">
        <w:r w:rsidRPr="00670081">
          <w:rPr>
            <w:rFonts w:eastAsiaTheme="minorEastAsia"/>
            <w:b/>
          </w:rPr>
          <w:t>Input</w:t>
        </w:r>
        <w:r>
          <w:rPr>
            <w:rFonts w:eastAsiaTheme="minorEastAsia" w:hint="eastAsia"/>
            <w:b/>
          </w:rPr>
          <w:t>, Required</w:t>
        </w:r>
        <w:r w:rsidRPr="00670081">
          <w:rPr>
            <w:rFonts w:eastAsiaTheme="minorEastAsia"/>
            <w:b/>
          </w:rPr>
          <w:t>:</w:t>
        </w:r>
        <w:r>
          <w:rPr>
            <w:rFonts w:eastAsiaTheme="minorEastAsia"/>
          </w:rPr>
          <w:t xml:space="preserve"> </w:t>
        </w:r>
        <w:bookmarkStart w:id="157" w:name="OLE_LINK2"/>
        <w:r>
          <w:rPr>
            <w:rFonts w:eastAsiaTheme="minorEastAsia" w:hint="eastAsia"/>
          </w:rPr>
          <w:t xml:space="preserve">SP </w:t>
        </w:r>
        <w:r>
          <w:rPr>
            <w:rFonts w:eastAsiaTheme="minorEastAsia"/>
          </w:rPr>
          <w:t xml:space="preserve">Reference ID, external Application </w:t>
        </w:r>
        <w:r>
          <w:rPr>
            <w:rFonts w:eastAsiaTheme="minorEastAsia" w:hint="eastAsia"/>
          </w:rPr>
          <w:t>ID</w:t>
        </w:r>
        <w:r>
          <w:rPr>
            <w:rFonts w:eastAsiaTheme="minorEastAsia"/>
          </w:rPr>
          <w:t>, PFDs, PFD operation</w:t>
        </w:r>
        <w:bookmarkEnd w:id="157"/>
        <w:r>
          <w:rPr>
            <w:rFonts w:eastAsiaTheme="minorEastAsia"/>
          </w:rPr>
          <w:t>.</w:t>
        </w:r>
      </w:ins>
    </w:p>
    <w:p w:rsidR="00000000" w:rsidRDefault="005F55CB">
      <w:pPr>
        <w:ind w:left="-24" w:rightChars="-454" w:right="-908"/>
        <w:rPr>
          <w:ins w:id="158" w:author="China Unicom" w:date="2017-06-20T16:05:00Z"/>
          <w:rFonts w:eastAsiaTheme="minorEastAsia"/>
        </w:rPr>
        <w:pPrChange w:id="159" w:author="China Unicom" w:date="2017-06-20T16:06:00Z">
          <w:pPr>
            <w:ind w:left="-851" w:rightChars="-454" w:right="-908"/>
          </w:pPr>
        </w:pPrChange>
      </w:pPr>
      <w:ins w:id="160" w:author="China Unicom" w:date="2017-06-20T16:05:00Z">
        <w:r w:rsidRPr="00670081">
          <w:rPr>
            <w:rFonts w:eastAsiaTheme="minorEastAsia"/>
            <w:b/>
          </w:rPr>
          <w:t>Input</w:t>
        </w:r>
        <w:r>
          <w:rPr>
            <w:rFonts w:eastAsiaTheme="minorEastAsia" w:hint="eastAsia"/>
            <w:b/>
          </w:rPr>
          <w:t>, Optional</w:t>
        </w:r>
        <w:r w:rsidRPr="00670081">
          <w:rPr>
            <w:rFonts w:eastAsiaTheme="minorEastAsia"/>
            <w:b/>
          </w:rPr>
          <w:t>:</w:t>
        </w:r>
        <w:r>
          <w:rPr>
            <w:rFonts w:eastAsiaTheme="minorEastAsia"/>
          </w:rPr>
          <w:t xml:space="preserve"> </w:t>
        </w:r>
        <w:r>
          <w:rPr>
            <w:rFonts w:eastAsiaTheme="minorEastAsia" w:hint="eastAsia"/>
          </w:rPr>
          <w:t>Allowed delay time.</w:t>
        </w:r>
      </w:ins>
    </w:p>
    <w:p w:rsidR="00000000" w:rsidRDefault="005F55CB">
      <w:pPr>
        <w:ind w:left="-24" w:rightChars="-454" w:right="-908"/>
        <w:rPr>
          <w:ins w:id="161" w:author="China Unicom" w:date="2017-06-20T16:05:00Z"/>
          <w:rFonts w:eastAsiaTheme="minorEastAsia"/>
        </w:rPr>
        <w:pPrChange w:id="162" w:author="China Unicom" w:date="2017-06-20T16:06:00Z">
          <w:pPr>
            <w:ind w:left="-851" w:rightChars="-454" w:right="-908"/>
          </w:pPr>
        </w:pPrChange>
      </w:pPr>
      <w:ins w:id="163" w:author="China Unicom" w:date="2017-06-20T16:05:00Z">
        <w:r w:rsidRPr="00670081">
          <w:rPr>
            <w:rFonts w:eastAsiaTheme="minorEastAsia"/>
            <w:b/>
          </w:rPr>
          <w:t>Output</w:t>
        </w:r>
        <w:r>
          <w:rPr>
            <w:rFonts w:eastAsiaTheme="minorEastAsia" w:hint="eastAsia"/>
            <w:b/>
          </w:rPr>
          <w:t>, Required</w:t>
        </w:r>
        <w:r w:rsidRPr="00670081">
          <w:rPr>
            <w:rFonts w:eastAsiaTheme="minorEastAsia"/>
            <w:b/>
          </w:rPr>
          <w:t>:</w:t>
        </w:r>
        <w:r>
          <w:rPr>
            <w:rFonts w:eastAsiaTheme="minorEastAsia"/>
          </w:rPr>
          <w:t xml:space="preserve"> Management result.</w:t>
        </w:r>
      </w:ins>
    </w:p>
    <w:p w:rsidR="00000000" w:rsidRDefault="005F55CB">
      <w:pPr>
        <w:ind w:left="-24" w:rightChars="-454" w:right="-908"/>
        <w:rPr>
          <w:ins w:id="164" w:author="China Unicom" w:date="2017-06-20T16:05:00Z"/>
          <w:rFonts w:eastAsiaTheme="minorEastAsia"/>
        </w:rPr>
        <w:pPrChange w:id="165" w:author="China Unicom" w:date="2017-06-20T16:06:00Z">
          <w:pPr>
            <w:ind w:left="-851" w:rightChars="-454" w:right="-908"/>
          </w:pPr>
        </w:pPrChange>
      </w:pPr>
      <w:ins w:id="166" w:author="China Unicom" w:date="2017-06-20T16:05:00Z">
        <w:r w:rsidRPr="00670081">
          <w:rPr>
            <w:rFonts w:eastAsiaTheme="minorEastAsia"/>
            <w:b/>
          </w:rPr>
          <w:t>Output</w:t>
        </w:r>
        <w:r>
          <w:rPr>
            <w:rFonts w:eastAsiaTheme="minorEastAsia" w:hint="eastAsia"/>
            <w:b/>
          </w:rPr>
          <w:t>, Optional</w:t>
        </w:r>
        <w:r w:rsidRPr="00670081">
          <w:rPr>
            <w:rFonts w:eastAsiaTheme="minorEastAsia"/>
            <w:b/>
          </w:rPr>
          <w:t>:</w:t>
        </w:r>
        <w:r>
          <w:rPr>
            <w:rFonts w:eastAsiaTheme="minorEastAsia"/>
          </w:rPr>
          <w:t xml:space="preserve"> </w:t>
        </w:r>
        <w:r>
          <w:rPr>
            <w:rFonts w:eastAsiaTheme="minorEastAsia" w:hint="eastAsia"/>
          </w:rPr>
          <w:t>None.</w:t>
        </w:r>
      </w:ins>
    </w:p>
    <w:p w:rsidR="00000000" w:rsidRDefault="005F55CB">
      <w:pPr>
        <w:pStyle w:val="5"/>
        <w:ind w:left="-12" w:rightChars="-454" w:right="-908"/>
        <w:rPr>
          <w:ins w:id="167" w:author="China Unicom" w:date="2017-06-20T16:05:00Z"/>
          <w:rFonts w:eastAsiaTheme="minorEastAsia"/>
        </w:rPr>
        <w:pPrChange w:id="168" w:author="China Unicom" w:date="2017-06-20T16:06:00Z">
          <w:pPr>
            <w:pStyle w:val="5"/>
            <w:ind w:left="-851" w:rightChars="-454" w:right="-908"/>
          </w:pPr>
        </w:pPrChange>
      </w:pPr>
      <w:ins w:id="169" w:author="China Unicom" w:date="2017-06-20T16:05:00Z">
        <w:r>
          <w:rPr>
            <w:rFonts w:eastAsiaTheme="minorEastAsia" w:hint="eastAsia"/>
          </w:rPr>
          <w:t>5.2.6.2.2</w:t>
        </w:r>
        <w:r>
          <w:rPr>
            <w:rFonts w:eastAsiaTheme="minorEastAsia" w:hint="eastAsia"/>
          </w:rPr>
          <w:tab/>
        </w:r>
        <w:r>
          <w:rPr>
            <w:rFonts w:eastAsiaTheme="minorEastAsia" w:hint="eastAsia"/>
          </w:rPr>
          <w:tab/>
        </w:r>
        <w:proofErr w:type="spellStart"/>
        <w:r>
          <w:rPr>
            <w:rFonts w:eastAsiaTheme="minorEastAsia"/>
          </w:rPr>
          <w:t>Nnef_PFD</w:t>
        </w:r>
        <w:proofErr w:type="spellEnd"/>
        <w:r>
          <w:rPr>
            <w:rFonts w:eastAsiaTheme="minorEastAsia"/>
          </w:rPr>
          <w:t xml:space="preserve"> </w:t>
        </w:r>
        <w:proofErr w:type="spellStart"/>
        <w:r>
          <w:rPr>
            <w:rFonts w:eastAsiaTheme="minorEastAsia"/>
          </w:rPr>
          <w:t>management_request</w:t>
        </w:r>
        <w:proofErr w:type="spellEnd"/>
        <w:r>
          <w:rPr>
            <w:rFonts w:eastAsiaTheme="minorEastAsia"/>
          </w:rPr>
          <w:t xml:space="preserve"> flow</w:t>
        </w:r>
      </w:ins>
    </w:p>
    <w:p w:rsidR="00000000" w:rsidRDefault="00BD2768">
      <w:pPr>
        <w:ind w:left="-142" w:rightChars="-454" w:right="-908"/>
        <w:jc w:val="center"/>
        <w:rPr>
          <w:ins w:id="170" w:author="China Unicom" w:date="2017-06-20T16:05:00Z"/>
          <w:rFonts w:eastAsiaTheme="minorEastAsia"/>
        </w:rPr>
        <w:pPrChange w:id="171" w:author="China Unicom" w:date="2017-06-20T16:06:00Z">
          <w:pPr>
            <w:ind w:left="-851" w:rightChars="-454" w:right="-908"/>
            <w:jc w:val="center"/>
          </w:pPr>
        </w:pPrChange>
      </w:pPr>
      <w:ins w:id="172" w:author="China Unicom" w:date="2017-06-20T16:05:00Z">
        <w:r>
          <w:rPr>
            <w:noProof/>
            <w:lang w:val="en-US"/>
          </w:rPr>
          <w:drawing>
            <wp:inline distT="0" distB="0" distL="0" distR="0">
              <wp:extent cx="3759200" cy="2505983"/>
              <wp:effectExtent l="0" t="0" r="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768235" cy="2512006"/>
                      </a:xfrm>
                      <a:prstGeom prst="rect">
                        <a:avLst/>
                      </a:prstGeom>
                    </pic:spPr>
                  </pic:pic>
                </a:graphicData>
              </a:graphic>
            </wp:inline>
          </w:drawing>
        </w:r>
      </w:ins>
    </w:p>
    <w:p w:rsidR="00000000" w:rsidRDefault="005F55CB">
      <w:pPr>
        <w:ind w:left="-142" w:rightChars="-454" w:right="-908"/>
        <w:jc w:val="center"/>
        <w:rPr>
          <w:ins w:id="173" w:author="China Unicom" w:date="2017-06-20T16:05:00Z"/>
          <w:rFonts w:eastAsiaTheme="minorEastAsia"/>
        </w:rPr>
        <w:pPrChange w:id="174" w:author="China Unicom" w:date="2017-06-20T16:06:00Z">
          <w:pPr>
            <w:ind w:left="-851" w:rightChars="-454" w:right="-908"/>
            <w:jc w:val="center"/>
          </w:pPr>
        </w:pPrChange>
      </w:pPr>
      <w:ins w:id="175" w:author="China Unicom" w:date="2017-06-20T16:05:00Z">
        <w:r>
          <w:rPr>
            <w:rFonts w:eastAsiaTheme="minorEastAsia" w:hint="eastAsia"/>
          </w:rPr>
          <w:t xml:space="preserve">Figure 5.2.6.2.2-1: </w:t>
        </w:r>
        <w:proofErr w:type="spellStart"/>
        <w:r>
          <w:rPr>
            <w:rFonts w:eastAsiaTheme="minorEastAsia"/>
          </w:rPr>
          <w:t>Nnef_PFD</w:t>
        </w:r>
        <w:proofErr w:type="spellEnd"/>
        <w:r>
          <w:rPr>
            <w:rFonts w:eastAsiaTheme="minorEastAsia"/>
          </w:rPr>
          <w:t xml:space="preserve"> </w:t>
        </w:r>
        <w:proofErr w:type="spellStart"/>
        <w:r>
          <w:rPr>
            <w:rFonts w:eastAsiaTheme="minorEastAsia"/>
          </w:rPr>
          <w:t>management_request</w:t>
        </w:r>
        <w:proofErr w:type="spellEnd"/>
      </w:ins>
    </w:p>
    <w:p w:rsidR="00000000" w:rsidRDefault="005F55CB" w:rsidP="001D5399">
      <w:pPr>
        <w:pStyle w:val="a4"/>
        <w:numPr>
          <w:ilvl w:val="0"/>
          <w:numId w:val="1"/>
        </w:numPr>
        <w:ind w:left="0" w:rightChars="-454" w:right="-908" w:firstLineChars="0" w:firstLine="0"/>
        <w:rPr>
          <w:ins w:id="176" w:author="China Unicom" w:date="2017-06-20T16:05:00Z"/>
          <w:rFonts w:eastAsiaTheme="minorEastAsia"/>
        </w:rPr>
        <w:pPrChange w:id="177" w:author="China Unicom" w:date="2017-06-20T16:06:00Z">
          <w:pPr>
            <w:pStyle w:val="a4"/>
            <w:numPr>
              <w:numId w:val="1"/>
            </w:numPr>
            <w:ind w:leftChars="-425" w:rightChars="-454" w:right="-908" w:hangingChars="425" w:hanging="850"/>
          </w:pPr>
        </w:pPrChange>
      </w:pPr>
      <w:ins w:id="178" w:author="China Unicom" w:date="2017-06-20T16:05:00Z">
        <w:r>
          <w:rPr>
            <w:rFonts w:eastAsiaTheme="minorEastAsia" w:hint="eastAsia"/>
          </w:rPr>
          <w:t>The requester</w:t>
        </w:r>
        <w:r>
          <w:rPr>
            <w:rFonts w:eastAsiaTheme="minorEastAsia"/>
          </w:rPr>
          <w:t xml:space="preserve"> NF sends management Request message</w:t>
        </w:r>
        <w:r>
          <w:rPr>
            <w:rFonts w:eastAsiaTheme="minorEastAsia" w:hint="eastAsia"/>
          </w:rPr>
          <w:t xml:space="preserve"> (SP </w:t>
        </w:r>
        <w:r>
          <w:rPr>
            <w:rFonts w:eastAsiaTheme="minorEastAsia"/>
          </w:rPr>
          <w:t xml:space="preserve">Reference ID, external Application </w:t>
        </w:r>
        <w:r>
          <w:rPr>
            <w:rFonts w:eastAsiaTheme="minorEastAsia" w:hint="eastAsia"/>
          </w:rPr>
          <w:t>ID</w:t>
        </w:r>
        <w:r>
          <w:rPr>
            <w:rFonts w:eastAsiaTheme="minorEastAsia"/>
          </w:rPr>
          <w:t>, PFDs, PFD operation</w:t>
        </w:r>
        <w:r>
          <w:rPr>
            <w:rFonts w:eastAsiaTheme="minorEastAsia" w:hint="eastAsia"/>
          </w:rPr>
          <w:t>) t</w:t>
        </w:r>
        <w:r>
          <w:rPr>
            <w:rFonts w:eastAsiaTheme="minorEastAsia"/>
          </w:rPr>
          <w:t>o NEF.</w:t>
        </w:r>
        <w:r>
          <w:rPr>
            <w:rFonts w:eastAsiaTheme="minorEastAsia" w:hint="eastAsia"/>
          </w:rPr>
          <w:t xml:space="preserve"> </w:t>
        </w:r>
      </w:ins>
    </w:p>
    <w:p w:rsidR="005F55CB" w:rsidRPr="005F55CB" w:rsidRDefault="005F55CB" w:rsidP="005F55CB">
      <w:pPr>
        <w:pStyle w:val="a4"/>
        <w:ind w:leftChars="-425" w:rightChars="-454" w:right="-908" w:hangingChars="425" w:hanging="850"/>
        <w:rPr>
          <w:ins w:id="179" w:author="China Unicom" w:date="2017-06-20T16:05:00Z"/>
          <w:rFonts w:eastAsiaTheme="minorEastAsia"/>
        </w:rPr>
      </w:pPr>
      <w:ins w:id="180" w:author="China Unicom" w:date="2017-06-20T16:05:00Z">
        <w:r>
          <w:rPr>
            <w:rFonts w:eastAsiaTheme="minorEastAsia" w:hint="eastAsia"/>
          </w:rPr>
          <w:tab/>
        </w:r>
        <w:r w:rsidRPr="005F55CB">
          <w:rPr>
            <w:rFonts w:eastAsiaTheme="minorEastAsia"/>
          </w:rPr>
          <w:t>The NEF checks whether requester NF is authorized to send management request based on register NF Identifier. The NEF also check</w:t>
        </w:r>
        <w:r>
          <w:rPr>
            <w:rFonts w:eastAsiaTheme="minorEastAsia" w:hint="eastAsia"/>
          </w:rPr>
          <w:t>s</w:t>
        </w:r>
        <w:r w:rsidRPr="005F55CB">
          <w:rPr>
            <w:rFonts w:eastAsiaTheme="minorEastAsia"/>
          </w:rPr>
          <w:t xml:space="preserve"> whether the requester has exceeded its quota or rate of management request.</w:t>
        </w:r>
        <w:bookmarkStart w:id="181" w:name="_GoBack"/>
        <w:bookmarkEnd w:id="181"/>
      </w:ins>
    </w:p>
    <w:p w:rsidR="00000000" w:rsidRDefault="005F55CB" w:rsidP="001D5399">
      <w:pPr>
        <w:pStyle w:val="a4"/>
        <w:numPr>
          <w:ilvl w:val="0"/>
          <w:numId w:val="1"/>
        </w:numPr>
        <w:ind w:left="0" w:rightChars="-454" w:right="-908" w:firstLineChars="0" w:firstLine="0"/>
        <w:rPr>
          <w:ins w:id="182" w:author="China Unicom" w:date="2017-06-20T16:05:00Z"/>
          <w:rFonts w:eastAsiaTheme="minorEastAsia"/>
        </w:rPr>
        <w:pPrChange w:id="183" w:author="China Unicom" w:date="2017-06-20T16:06:00Z">
          <w:pPr>
            <w:pStyle w:val="a4"/>
            <w:numPr>
              <w:numId w:val="1"/>
            </w:numPr>
            <w:ind w:leftChars="-425" w:rightChars="-454" w:right="-908" w:hangingChars="425" w:hanging="850"/>
          </w:pPr>
        </w:pPrChange>
      </w:pPr>
      <w:ins w:id="184" w:author="China Unicom" w:date="2017-06-20T16:05:00Z">
        <w:r>
          <w:rPr>
            <w:rFonts w:eastAsiaTheme="minorEastAsia" w:hint="eastAsia"/>
          </w:rPr>
          <w:t xml:space="preserve">The NEF sends management Request </w:t>
        </w:r>
        <w:proofErr w:type="gramStart"/>
        <w:r>
          <w:rPr>
            <w:rFonts w:eastAsiaTheme="minorEastAsia" w:hint="eastAsia"/>
          </w:rPr>
          <w:t xml:space="preserve">message </w:t>
        </w:r>
        <w:r>
          <w:t xml:space="preserve"> SCEF</w:t>
        </w:r>
        <w:proofErr w:type="gramEnd"/>
        <w:r>
          <w:t xml:space="preserve"> Reference ID(s), Application </w:t>
        </w:r>
        <w:r>
          <w:rPr>
            <w:rFonts w:eastAsiaTheme="minorEastAsia" w:hint="eastAsia"/>
          </w:rPr>
          <w:t>ID</w:t>
        </w:r>
        <w:r>
          <w:t>, one or more sets of PFDs and PFD operation, Allowed Delay</w:t>
        </w:r>
        <w:r>
          <w:rPr>
            <w:rFonts w:eastAsiaTheme="minorEastAsia" w:hint="eastAsia"/>
          </w:rPr>
          <w:t>(optional</w:t>
        </w:r>
        <w:r>
          <w:t>)</w:t>
        </w:r>
        <w:r>
          <w:rPr>
            <w:rFonts w:eastAsiaTheme="minorEastAsia" w:hint="eastAsia"/>
          </w:rPr>
          <w:t xml:space="preserve"> to PFDF. Then, t</w:t>
        </w:r>
        <w:r>
          <w:t>he PFDF creates, updates or deletes the list of PFDs for the Application Identifier into the PFDF as requested by the respective PFD operation</w:t>
        </w:r>
      </w:ins>
    </w:p>
    <w:p w:rsidR="00000000" w:rsidRDefault="005F55CB">
      <w:pPr>
        <w:ind w:rightChars="-454" w:right="-908"/>
        <w:rPr>
          <w:ins w:id="185" w:author="China Unicom" w:date="2017-06-20T16:05:00Z"/>
          <w:rFonts w:eastAsiaTheme="minorEastAsia"/>
        </w:rPr>
        <w:pPrChange w:id="186" w:author="China Unicom" w:date="2017-06-20T16:06:00Z">
          <w:pPr>
            <w:ind w:left="-851" w:rightChars="-454" w:right="-908"/>
          </w:pPr>
        </w:pPrChange>
      </w:pPr>
      <w:ins w:id="187" w:author="China Unicom" w:date="2017-06-20T16:05:00Z">
        <w:r>
          <w:rPr>
            <w:rFonts w:eastAsiaTheme="minorEastAsia" w:hint="eastAsia"/>
          </w:rPr>
          <w:t xml:space="preserve">3a.  </w:t>
        </w:r>
        <w:r>
          <w:rPr>
            <w:rFonts w:eastAsiaTheme="minorEastAsia" w:hint="eastAsia"/>
          </w:rPr>
          <w:tab/>
          <w:t xml:space="preserve"> </w:t>
        </w:r>
        <w:r>
          <w:rPr>
            <w:rFonts w:eastAsiaTheme="minorEastAsia"/>
          </w:rPr>
          <w:t>The PFDF invokes the “PFDF pull” service provided by PFDF.</w:t>
        </w:r>
      </w:ins>
    </w:p>
    <w:p w:rsidR="00000000" w:rsidRDefault="005F55CB">
      <w:pPr>
        <w:ind w:rightChars="-454" w:right="-908"/>
        <w:rPr>
          <w:ins w:id="188" w:author="China Unicom" w:date="2017-06-20T16:05:00Z"/>
          <w:rFonts w:eastAsiaTheme="minorEastAsia"/>
        </w:rPr>
        <w:pPrChange w:id="189" w:author="China Unicom" w:date="2017-06-20T16:06:00Z">
          <w:pPr>
            <w:ind w:left="-851" w:rightChars="-454" w:right="-908"/>
          </w:pPr>
        </w:pPrChange>
      </w:pPr>
      <w:ins w:id="190" w:author="China Unicom" w:date="2017-06-20T16:05:00Z">
        <w:r>
          <w:rPr>
            <w:rFonts w:eastAsiaTheme="minorEastAsia"/>
          </w:rPr>
          <w:t xml:space="preserve">3b.  </w:t>
        </w:r>
        <w:r>
          <w:rPr>
            <w:rFonts w:eastAsiaTheme="minorEastAsia" w:hint="eastAsia"/>
          </w:rPr>
          <w:tab/>
        </w:r>
        <w:r>
          <w:rPr>
            <w:rFonts w:eastAsiaTheme="minorEastAsia"/>
          </w:rPr>
          <w:t xml:space="preserve"> The PFDF invokes the “PFDF push” service provided by PFDF.</w:t>
        </w:r>
      </w:ins>
    </w:p>
    <w:p w:rsidR="00000000" w:rsidRDefault="005F55CB">
      <w:pPr>
        <w:pStyle w:val="a4"/>
        <w:numPr>
          <w:ilvl w:val="0"/>
          <w:numId w:val="2"/>
        </w:numPr>
        <w:ind w:left="0" w:rightChars="-454" w:right="-908" w:firstLineChars="0" w:firstLine="0"/>
        <w:rPr>
          <w:ins w:id="191" w:author="China Unicom" w:date="2017-06-20T16:05:00Z"/>
          <w:rFonts w:eastAsiaTheme="minorEastAsia"/>
        </w:rPr>
        <w:pPrChange w:id="192" w:author="China Unicom" w:date="2017-06-20T16:06:00Z">
          <w:pPr>
            <w:pStyle w:val="a4"/>
            <w:numPr>
              <w:numId w:val="2"/>
            </w:numPr>
            <w:ind w:left="-851" w:rightChars="-454" w:right="-908" w:firstLineChars="0" w:firstLine="0"/>
          </w:pPr>
        </w:pPrChange>
      </w:pPr>
      <w:ins w:id="193" w:author="China Unicom" w:date="2017-06-20T16:05:00Z">
        <w:r w:rsidRPr="00856EB7">
          <w:rPr>
            <w:rFonts w:eastAsiaTheme="minorEastAsia" w:hint="eastAsia"/>
          </w:rPr>
          <w:t xml:space="preserve">The </w:t>
        </w:r>
        <w:r w:rsidRPr="00856EB7">
          <w:rPr>
            <w:rFonts w:eastAsiaTheme="minorEastAsia"/>
          </w:rPr>
          <w:t>NEF</w:t>
        </w:r>
        <w:r w:rsidRPr="00856EB7">
          <w:rPr>
            <w:rFonts w:eastAsiaTheme="minorEastAsia" w:hint="eastAsia"/>
          </w:rPr>
          <w:t xml:space="preserve"> receives </w:t>
        </w:r>
        <w:r w:rsidRPr="00856EB7">
          <w:rPr>
            <w:rFonts w:eastAsiaTheme="minorEastAsia"/>
          </w:rPr>
          <w:t>the management Response message from the PFDF.</w:t>
        </w:r>
      </w:ins>
    </w:p>
    <w:p w:rsidR="00000000" w:rsidRDefault="005F55CB">
      <w:pPr>
        <w:pStyle w:val="a4"/>
        <w:numPr>
          <w:ilvl w:val="0"/>
          <w:numId w:val="2"/>
        </w:numPr>
        <w:ind w:left="0" w:rightChars="-454" w:right="-908" w:firstLineChars="0" w:firstLine="0"/>
        <w:rPr>
          <w:ins w:id="194" w:author="China Unicom" w:date="2017-06-20T16:05:00Z"/>
          <w:rFonts w:eastAsiaTheme="minorEastAsia"/>
        </w:rPr>
        <w:pPrChange w:id="195" w:author="China Unicom" w:date="2017-06-20T16:06:00Z">
          <w:pPr>
            <w:pStyle w:val="a4"/>
            <w:numPr>
              <w:numId w:val="2"/>
            </w:numPr>
            <w:ind w:left="-851" w:rightChars="-454" w:right="-908" w:firstLineChars="0" w:firstLine="0"/>
          </w:pPr>
        </w:pPrChange>
      </w:pPr>
      <w:ins w:id="196" w:author="China Unicom" w:date="2017-06-20T16:05:00Z">
        <w:r>
          <w:rPr>
            <w:rFonts w:eastAsiaTheme="minorEastAsia" w:hint="eastAsia"/>
          </w:rPr>
          <w:t>The</w:t>
        </w:r>
        <w:r>
          <w:rPr>
            <w:rFonts w:eastAsiaTheme="minorEastAsia"/>
          </w:rPr>
          <w:t xml:space="preserve"> requester NF receives the management Response from the NEF.</w:t>
        </w:r>
      </w:ins>
    </w:p>
    <w:p w:rsidR="005F55CB" w:rsidRPr="00FA5D83" w:rsidRDefault="00FA5D83" w:rsidP="00FA5D83">
      <w:pPr>
        <w:pStyle w:val="a4"/>
        <w:ind w:left="360" w:rightChars="-29" w:right="-58" w:firstLineChars="0" w:firstLine="0"/>
        <w:rPr>
          <w:rFonts w:eastAsiaTheme="minorEastAsia"/>
          <w:color w:val="FF0000"/>
          <w:sz w:val="28"/>
          <w:szCs w:val="28"/>
        </w:rPr>
      </w:pPr>
      <w:r w:rsidRPr="00FA5D83">
        <w:rPr>
          <w:rFonts w:eastAsiaTheme="minorEastAsia" w:hint="eastAsia"/>
          <w:color w:val="FF0000"/>
          <w:sz w:val="28"/>
          <w:szCs w:val="28"/>
        </w:rPr>
        <w:lastRenderedPageBreak/>
        <w:t>************************</w:t>
      </w:r>
      <w:r>
        <w:rPr>
          <w:rFonts w:eastAsiaTheme="minorEastAsia" w:hint="eastAsia"/>
          <w:color w:val="FF0000"/>
          <w:sz w:val="28"/>
          <w:szCs w:val="28"/>
        </w:rPr>
        <w:t>End of</w:t>
      </w:r>
      <w:r w:rsidRPr="00FA5D83">
        <w:rPr>
          <w:rFonts w:eastAsiaTheme="minorEastAsia" w:hint="eastAsia"/>
          <w:color w:val="FF0000"/>
          <w:sz w:val="28"/>
          <w:szCs w:val="28"/>
        </w:rPr>
        <w:t xml:space="preserve"> Change*******************</w:t>
      </w:r>
    </w:p>
    <w:sectPr w:rsidR="005F55CB" w:rsidRPr="00FA5D83" w:rsidSect="003206D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768" w:rsidRDefault="00BD2768" w:rsidP="001C7B62">
      <w:pPr>
        <w:spacing w:after="0"/>
      </w:pPr>
      <w:r>
        <w:separator/>
      </w:r>
    </w:p>
  </w:endnote>
  <w:endnote w:type="continuationSeparator" w:id="0">
    <w:p w:rsidR="00BD2768" w:rsidRDefault="00BD2768" w:rsidP="001C7B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768" w:rsidRDefault="00BD2768" w:rsidP="001C7B62">
      <w:pPr>
        <w:spacing w:after="0"/>
      </w:pPr>
      <w:r>
        <w:separator/>
      </w:r>
    </w:p>
  </w:footnote>
  <w:footnote w:type="continuationSeparator" w:id="0">
    <w:p w:rsidR="00BD2768" w:rsidRDefault="00BD2768" w:rsidP="001C7B6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B5B04"/>
    <w:multiLevelType w:val="hybridMultilevel"/>
    <w:tmpl w:val="3086F0B6"/>
    <w:lvl w:ilvl="0" w:tplc="7DAA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112FBE"/>
    <w:multiLevelType w:val="hybridMultilevel"/>
    <w:tmpl w:val="518CEFB2"/>
    <w:lvl w:ilvl="0" w:tplc="D56C276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07024"/>
    <w:rsid w:val="001A60D6"/>
    <w:rsid w:val="001C7B62"/>
    <w:rsid w:val="001D5399"/>
    <w:rsid w:val="001F29EA"/>
    <w:rsid w:val="002654FE"/>
    <w:rsid w:val="00286CFC"/>
    <w:rsid w:val="002A1094"/>
    <w:rsid w:val="003206DD"/>
    <w:rsid w:val="00424A25"/>
    <w:rsid w:val="0055315C"/>
    <w:rsid w:val="00574BA9"/>
    <w:rsid w:val="005A3C12"/>
    <w:rsid w:val="005F55CB"/>
    <w:rsid w:val="0061352F"/>
    <w:rsid w:val="00670081"/>
    <w:rsid w:val="006D0726"/>
    <w:rsid w:val="00744E4E"/>
    <w:rsid w:val="00757118"/>
    <w:rsid w:val="00764206"/>
    <w:rsid w:val="007E3F1C"/>
    <w:rsid w:val="00856EB7"/>
    <w:rsid w:val="009D1873"/>
    <w:rsid w:val="00A1667C"/>
    <w:rsid w:val="00AE651A"/>
    <w:rsid w:val="00BC775F"/>
    <w:rsid w:val="00BD2768"/>
    <w:rsid w:val="00C27347"/>
    <w:rsid w:val="00CF680B"/>
    <w:rsid w:val="00D07024"/>
    <w:rsid w:val="00DB14C8"/>
    <w:rsid w:val="00E61B93"/>
    <w:rsid w:val="00E7500B"/>
    <w:rsid w:val="00E94896"/>
    <w:rsid w:val="00EE4986"/>
    <w:rsid w:val="00EF14C1"/>
    <w:rsid w:val="00F45E33"/>
    <w:rsid w:val="00F8069D"/>
    <w:rsid w:val="00FA5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4"/>
    <w:pPr>
      <w:spacing w:after="180" w:line="240" w:lineRule="auto"/>
    </w:pPr>
    <w:rPr>
      <w:rFonts w:ascii="Times New Roman" w:eastAsia="Times New Roman" w:hAnsi="Times New Roman"/>
      <w:color w:val="000000" w:themeColor="text1"/>
      <w:sz w:val="20"/>
    </w:rPr>
  </w:style>
  <w:style w:type="paragraph" w:styleId="1">
    <w:name w:val="heading 1"/>
    <w:basedOn w:val="a"/>
    <w:next w:val="a"/>
    <w:link w:val="1Char"/>
    <w:uiPriority w:val="9"/>
    <w:qFormat/>
    <w:rsid w:val="00D07024"/>
    <w:pPr>
      <w:keepNext/>
      <w:keepLines/>
      <w:spacing w:before="120" w:after="0"/>
      <w:outlineLvl w:val="0"/>
    </w:pPr>
    <w:rPr>
      <w:b/>
      <w:bCs/>
      <w:kern w:val="44"/>
      <w:sz w:val="28"/>
      <w:szCs w:val="44"/>
    </w:rPr>
  </w:style>
  <w:style w:type="paragraph" w:styleId="2">
    <w:name w:val="heading 2"/>
    <w:basedOn w:val="a"/>
    <w:next w:val="a"/>
    <w:link w:val="2Char"/>
    <w:uiPriority w:val="9"/>
    <w:semiHidden/>
    <w:unhideWhenUsed/>
    <w:qFormat/>
    <w:rsid w:val="00D0702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unhideWhenUsed/>
    <w:qFormat/>
    <w:rsid w:val="00EF14C1"/>
    <w:pPr>
      <w:spacing w:before="120" w:after="180" w:line="240" w:lineRule="auto"/>
      <w:ind w:left="1134" w:hanging="1134"/>
      <w:outlineLvl w:val="2"/>
    </w:pPr>
    <w:rPr>
      <w:rFonts w:ascii="Arial" w:eastAsia="宋体" w:hAnsi="Arial" w:cs="Times New Roman"/>
      <w:b w:val="0"/>
      <w:bCs w:val="0"/>
      <w:color w:val="auto"/>
      <w:sz w:val="28"/>
      <w:szCs w:val="20"/>
      <w:lang w:eastAsia="en-US"/>
    </w:rPr>
  </w:style>
  <w:style w:type="paragraph" w:styleId="4">
    <w:name w:val="heading 4"/>
    <w:basedOn w:val="a"/>
    <w:next w:val="a"/>
    <w:link w:val="4Char"/>
    <w:uiPriority w:val="9"/>
    <w:unhideWhenUsed/>
    <w:qFormat/>
    <w:rsid w:val="00744E4E"/>
    <w:pPr>
      <w:keepNext/>
      <w:keepLines/>
      <w:spacing w:before="120"/>
      <w:outlineLvl w:val="3"/>
    </w:pPr>
    <w:rPr>
      <w:rFonts w:ascii="Arial" w:hAnsi="Arial" w:cstheme="majorBidi"/>
      <w:bCs/>
      <w:sz w:val="24"/>
      <w:szCs w:val="28"/>
    </w:rPr>
  </w:style>
  <w:style w:type="paragraph" w:styleId="5">
    <w:name w:val="heading 5"/>
    <w:basedOn w:val="a"/>
    <w:next w:val="a"/>
    <w:link w:val="5Char"/>
    <w:uiPriority w:val="9"/>
    <w:unhideWhenUsed/>
    <w:qFormat/>
    <w:rsid w:val="009D1873"/>
    <w:pPr>
      <w:keepNext/>
      <w:keepLines/>
      <w:spacing w:before="120"/>
      <w:outlineLvl w:val="4"/>
    </w:pPr>
    <w:rPr>
      <w:rFonts w:ascii="Arial" w:hAnsi="Arial"/>
      <w:bCs/>
      <w:sz w:val="22"/>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EF14C1"/>
    <w:rPr>
      <w:rFonts w:ascii="Arial" w:eastAsia="宋体" w:hAnsi="Arial" w:cs="Times New Roman"/>
      <w:sz w:val="28"/>
      <w:szCs w:val="20"/>
      <w:lang w:eastAsia="en-US"/>
    </w:rPr>
  </w:style>
  <w:style w:type="character" w:customStyle="1" w:styleId="2Char">
    <w:name w:val="标题 2 Char"/>
    <w:basedOn w:val="a0"/>
    <w:link w:val="2"/>
    <w:uiPriority w:val="9"/>
    <w:semiHidden/>
    <w:rsid w:val="00D07024"/>
    <w:rPr>
      <w:rFonts w:asciiTheme="majorHAnsi" w:eastAsiaTheme="majorEastAsia" w:hAnsiTheme="majorHAnsi" w:cstheme="majorBidi"/>
      <w:b/>
      <w:bCs/>
      <w:color w:val="000000" w:themeColor="text1"/>
      <w:sz w:val="32"/>
      <w:szCs w:val="32"/>
    </w:rPr>
  </w:style>
  <w:style w:type="character" w:customStyle="1" w:styleId="1Char">
    <w:name w:val="标题 1 Char"/>
    <w:basedOn w:val="a0"/>
    <w:link w:val="1"/>
    <w:uiPriority w:val="9"/>
    <w:rsid w:val="00D07024"/>
    <w:rPr>
      <w:rFonts w:ascii="Times New Roman" w:eastAsia="Times New Roman" w:hAnsi="Times New Roman"/>
      <w:b/>
      <w:bCs/>
      <w:color w:val="000000" w:themeColor="text1"/>
      <w:kern w:val="44"/>
      <w:sz w:val="28"/>
      <w:szCs w:val="44"/>
    </w:rPr>
  </w:style>
  <w:style w:type="character" w:customStyle="1" w:styleId="4Char">
    <w:name w:val="标题 4 Char"/>
    <w:basedOn w:val="a0"/>
    <w:link w:val="4"/>
    <w:uiPriority w:val="9"/>
    <w:rsid w:val="00744E4E"/>
    <w:rPr>
      <w:rFonts w:ascii="Arial" w:eastAsia="Times New Roman" w:hAnsi="Arial" w:cstheme="majorBidi"/>
      <w:bCs/>
      <w:color w:val="000000" w:themeColor="text1"/>
      <w:sz w:val="24"/>
      <w:szCs w:val="28"/>
    </w:rPr>
  </w:style>
  <w:style w:type="character" w:customStyle="1" w:styleId="THChar">
    <w:name w:val="TH Char"/>
    <w:link w:val="TH"/>
    <w:locked/>
    <w:rsid w:val="00A1667C"/>
    <w:rPr>
      <w:rFonts w:ascii="Arial" w:hAnsi="Arial" w:cs="Arial"/>
      <w:b/>
      <w:lang w:eastAsia="en-US"/>
    </w:rPr>
  </w:style>
  <w:style w:type="paragraph" w:customStyle="1" w:styleId="TH">
    <w:name w:val="TH"/>
    <w:basedOn w:val="a"/>
    <w:link w:val="THChar"/>
    <w:rsid w:val="00A1667C"/>
    <w:pPr>
      <w:keepNext/>
      <w:keepLines/>
      <w:spacing w:before="60"/>
      <w:jc w:val="center"/>
    </w:pPr>
    <w:rPr>
      <w:rFonts w:ascii="Arial" w:eastAsiaTheme="minorEastAsia" w:hAnsi="Arial" w:cs="Arial"/>
      <w:b/>
      <w:color w:val="auto"/>
      <w:sz w:val="22"/>
      <w:lang w:eastAsia="en-US"/>
    </w:rPr>
  </w:style>
  <w:style w:type="table" w:styleId="a3">
    <w:name w:val="Table Grid"/>
    <w:basedOn w:val="a1"/>
    <w:uiPriority w:val="39"/>
    <w:rsid w:val="00A16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rsid w:val="009D1873"/>
    <w:rPr>
      <w:rFonts w:ascii="Arial" w:eastAsia="Times New Roman" w:hAnsi="Arial"/>
      <w:bCs/>
      <w:color w:val="000000" w:themeColor="text1"/>
      <w:szCs w:val="28"/>
    </w:rPr>
  </w:style>
  <w:style w:type="paragraph" w:styleId="a4">
    <w:name w:val="List Paragraph"/>
    <w:basedOn w:val="a"/>
    <w:uiPriority w:val="34"/>
    <w:qFormat/>
    <w:rsid w:val="00F8069D"/>
    <w:pPr>
      <w:ind w:firstLineChars="200" w:firstLine="420"/>
    </w:pPr>
  </w:style>
  <w:style w:type="paragraph" w:styleId="a5">
    <w:name w:val="Document Map"/>
    <w:basedOn w:val="a"/>
    <w:link w:val="Char"/>
    <w:uiPriority w:val="99"/>
    <w:semiHidden/>
    <w:unhideWhenUsed/>
    <w:rsid w:val="001C7B62"/>
    <w:rPr>
      <w:rFonts w:ascii="宋体" w:eastAsia="宋体"/>
      <w:sz w:val="18"/>
      <w:szCs w:val="18"/>
    </w:rPr>
  </w:style>
  <w:style w:type="character" w:customStyle="1" w:styleId="Char">
    <w:name w:val="文档结构图 Char"/>
    <w:basedOn w:val="a0"/>
    <w:link w:val="a5"/>
    <w:uiPriority w:val="99"/>
    <w:semiHidden/>
    <w:rsid w:val="001C7B62"/>
    <w:rPr>
      <w:rFonts w:ascii="宋体" w:eastAsia="宋体" w:hAnsi="Times New Roman"/>
      <w:color w:val="000000" w:themeColor="text1"/>
      <w:sz w:val="18"/>
      <w:szCs w:val="18"/>
    </w:rPr>
  </w:style>
  <w:style w:type="paragraph" w:styleId="a6">
    <w:name w:val="header"/>
    <w:basedOn w:val="a"/>
    <w:link w:val="Char0"/>
    <w:uiPriority w:val="99"/>
    <w:semiHidden/>
    <w:unhideWhenUsed/>
    <w:rsid w:val="001C7B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C7B62"/>
    <w:rPr>
      <w:rFonts w:ascii="Times New Roman" w:eastAsia="Times New Roman" w:hAnsi="Times New Roman"/>
      <w:color w:val="000000" w:themeColor="text1"/>
      <w:sz w:val="18"/>
      <w:szCs w:val="18"/>
    </w:rPr>
  </w:style>
  <w:style w:type="paragraph" w:styleId="a7">
    <w:name w:val="footer"/>
    <w:basedOn w:val="a"/>
    <w:link w:val="Char1"/>
    <w:uiPriority w:val="99"/>
    <w:semiHidden/>
    <w:unhideWhenUsed/>
    <w:rsid w:val="001C7B62"/>
    <w:pPr>
      <w:tabs>
        <w:tab w:val="center" w:pos="4153"/>
        <w:tab w:val="right" w:pos="8306"/>
      </w:tabs>
      <w:snapToGrid w:val="0"/>
    </w:pPr>
    <w:rPr>
      <w:sz w:val="18"/>
      <w:szCs w:val="18"/>
    </w:rPr>
  </w:style>
  <w:style w:type="character" w:customStyle="1" w:styleId="Char1">
    <w:name w:val="页脚 Char"/>
    <w:basedOn w:val="a0"/>
    <w:link w:val="a7"/>
    <w:uiPriority w:val="99"/>
    <w:semiHidden/>
    <w:rsid w:val="001C7B62"/>
    <w:rPr>
      <w:rFonts w:ascii="Times New Roman" w:eastAsia="Times New Roman" w:hAnsi="Times New Roman"/>
      <w:color w:val="000000" w:themeColor="text1"/>
      <w:sz w:val="18"/>
      <w:szCs w:val="18"/>
    </w:rPr>
  </w:style>
  <w:style w:type="paragraph" w:styleId="a8">
    <w:name w:val="Balloon Text"/>
    <w:basedOn w:val="a"/>
    <w:link w:val="Char2"/>
    <w:uiPriority w:val="99"/>
    <w:semiHidden/>
    <w:unhideWhenUsed/>
    <w:rsid w:val="00424A25"/>
    <w:pPr>
      <w:spacing w:after="0"/>
    </w:pPr>
    <w:rPr>
      <w:sz w:val="18"/>
      <w:szCs w:val="18"/>
    </w:rPr>
  </w:style>
  <w:style w:type="character" w:customStyle="1" w:styleId="Char2">
    <w:name w:val="批注框文本 Char"/>
    <w:basedOn w:val="a0"/>
    <w:link w:val="a8"/>
    <w:uiPriority w:val="99"/>
    <w:semiHidden/>
    <w:rsid w:val="00424A25"/>
    <w:rPr>
      <w:rFonts w:ascii="Times New Roman" w:eastAsia="Times New Roman" w:hAnsi="Times New Roman"/>
      <w:color w:val="000000" w:themeColor="text1"/>
      <w:sz w:val="18"/>
      <w:szCs w:val="18"/>
    </w:rPr>
  </w:style>
</w:styles>
</file>

<file path=word/webSettings.xml><?xml version="1.0" encoding="utf-8"?>
<w:webSettings xmlns:r="http://schemas.openxmlformats.org/officeDocument/2006/relationships" xmlns:w="http://schemas.openxmlformats.org/wordprocessingml/2006/main">
  <w:divs>
    <w:div w:id="144127720">
      <w:bodyDiv w:val="1"/>
      <w:marLeft w:val="0"/>
      <w:marRight w:val="0"/>
      <w:marTop w:val="0"/>
      <w:marBottom w:val="0"/>
      <w:divBdr>
        <w:top w:val="none" w:sz="0" w:space="0" w:color="auto"/>
        <w:left w:val="none" w:sz="0" w:space="0" w:color="auto"/>
        <w:bottom w:val="none" w:sz="0" w:space="0" w:color="auto"/>
        <w:right w:val="none" w:sz="0" w:space="0" w:color="auto"/>
      </w:divBdr>
    </w:div>
    <w:div w:id="307395638">
      <w:bodyDiv w:val="1"/>
      <w:marLeft w:val="0"/>
      <w:marRight w:val="0"/>
      <w:marTop w:val="0"/>
      <w:marBottom w:val="0"/>
      <w:divBdr>
        <w:top w:val="none" w:sz="0" w:space="0" w:color="auto"/>
        <w:left w:val="none" w:sz="0" w:space="0" w:color="auto"/>
        <w:bottom w:val="none" w:sz="0" w:space="0" w:color="auto"/>
        <w:right w:val="none" w:sz="0" w:space="0" w:color="auto"/>
      </w:divBdr>
    </w:div>
    <w:div w:id="10581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1047</Words>
  <Characters>5969</Characters>
  <Application>Microsoft Office Word</Application>
  <DocSecurity>0</DocSecurity>
  <Lines>49</Lines>
  <Paragraphs>14</Paragraphs>
  <ScaleCrop>false</ScaleCrop>
  <Company>chinaunicom</Company>
  <LinksUpToDate>false</LinksUpToDate>
  <CharactersWithSpaces>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China Unicom</cp:lastModifiedBy>
  <cp:revision>4</cp:revision>
  <dcterms:created xsi:type="dcterms:W3CDTF">2017-06-20T08:16:00Z</dcterms:created>
  <dcterms:modified xsi:type="dcterms:W3CDTF">2017-06-20T08:59:00Z</dcterms:modified>
</cp:coreProperties>
</file>